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C4583">
        <w:rPr>
          <w:rFonts w:ascii="GHEA Grapalat" w:hAnsi="GHEA Grapalat"/>
          <w:i w:val="0"/>
          <w:sz w:val="24"/>
          <w:szCs w:val="24"/>
        </w:rPr>
        <w:t>08.12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EC4583">
        <w:rPr>
          <w:rFonts w:ascii="GHEA Grapalat" w:hAnsi="GHEA Grapalat"/>
          <w:b/>
          <w:i w:val="0"/>
          <w:sz w:val="24"/>
          <w:szCs w:val="24"/>
        </w:rPr>
        <w:t>24/4</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EC4583">
        <w:rPr>
          <w:rFonts w:ascii="GHEA Grapalat" w:hAnsi="GHEA Grapalat" w:cs="Calibri"/>
          <w:b/>
          <w:bCs/>
          <w:i w:val="0"/>
          <w:color w:val="000000"/>
          <w:sz w:val="24"/>
          <w:szCs w:val="24"/>
        </w:rPr>
        <w:t>строительных работ, осуществляемых в административном районе Малатия-Себастия города Еревана</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EC4583">
        <w:rPr>
          <w:rFonts w:ascii="GHEA Grapalat" w:hAnsi="GHEA Grapalat"/>
          <w:b/>
          <w:i w:val="0"/>
          <w:spacing w:val="6"/>
          <w:sz w:val="24"/>
          <w:szCs w:val="24"/>
        </w:rPr>
        <w:t>15.01.2024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EC4583">
        <w:rPr>
          <w:rFonts w:ascii="GHEA Grapalat" w:hAnsi="GHEA Grapalat"/>
          <w:b/>
          <w:i w:val="0"/>
          <w:spacing w:val="6"/>
          <w:sz w:val="24"/>
          <w:szCs w:val="24"/>
        </w:rPr>
        <w:t>15.01.2024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EC4583">
        <w:rPr>
          <w:rFonts w:ascii="GHEA Grapalat" w:hAnsi="GHEA Grapalat" w:cs="Sylfaen"/>
        </w:rPr>
        <w:t>СТРОИТЕЛЬНЫХ РАБОТ, ОСУЩЕСТВЛЯЕМЫХ В АДМИНИСТРАТИВНОМ РАЙОНЕ МАЛАТИЯ-СЕБАСТИЯ ГОРОДА ЕРЕВАНА</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EC4583">
        <w:rPr>
          <w:rFonts w:ascii="GHEA Grapalat" w:hAnsi="GHEA Grapalat" w:cs="Calibri"/>
          <w:b/>
          <w:bCs/>
          <w:color w:val="000000" w:themeColor="text1"/>
        </w:rPr>
        <w:t>СТРОИТЕЛЬНЫХ РАБОТ, ОСУЩЕСТВЛЯЕМЫХ В АДМИНИСТРАТИВНОМ РАЙОНЕ МАЛАТИЯ-СЕБАСТИЯ ГОРОДА ЕРЕВАНА</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EC4583">
        <w:rPr>
          <w:rFonts w:ascii="GHEA Grapalat" w:hAnsi="GHEA Grapalat"/>
          <w:b/>
          <w:spacing w:val="-6"/>
        </w:rPr>
        <w:t>24/4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EC4583">
        <w:rPr>
          <w:rFonts w:ascii="GHEA Grapalat" w:hAnsi="GHEA Grapalat"/>
          <w:b/>
          <w:i w:val="0"/>
          <w:sz w:val="24"/>
          <w:szCs w:val="24"/>
        </w:rPr>
        <w:t>строительных работ, осуществляемых в административном районе Малатия-Себастия города Еревана</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EC4583" w:rsidRPr="00EC4583">
        <w:rPr>
          <w:rFonts w:ascii="GHEA Grapalat" w:hAnsi="GHEA Grapalat"/>
          <w:i w:val="0"/>
          <w:sz w:val="24"/>
          <w:szCs w:val="24"/>
        </w:rPr>
        <w:t>9</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C4583" w:rsidRPr="009044F1" w:rsidTr="004C5A03">
        <w:trPr>
          <w:trHeight w:val="500"/>
          <w:jc w:val="center"/>
        </w:trPr>
        <w:tc>
          <w:tcPr>
            <w:tcW w:w="802" w:type="dxa"/>
            <w:vAlign w:val="center"/>
          </w:tcPr>
          <w:p w:rsidR="00EC4583" w:rsidRPr="001E4122" w:rsidRDefault="00EC4583" w:rsidP="00EC458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EC4583" w:rsidRPr="00387453" w:rsidRDefault="00EC4583" w:rsidP="00EC4583">
            <w:pPr>
              <w:pStyle w:val="BodyTextIndent2"/>
              <w:spacing w:line="240" w:lineRule="auto"/>
              <w:ind w:firstLine="0"/>
              <w:jc w:val="center"/>
              <w:rPr>
                <w:rFonts w:ascii="GHEA Grapalat" w:hAnsi="GHEA Grapalat" w:cs="Calibri"/>
                <w:color w:val="000000"/>
              </w:rPr>
            </w:pPr>
            <w:r w:rsidRPr="001E2413">
              <w:rPr>
                <w:rFonts w:ascii="GHEA Grapalat" w:hAnsi="GHEA Grapalat" w:cs="Calibri"/>
                <w:color w:val="000000"/>
              </w:rPr>
              <w:t>362</w:t>
            </w:r>
            <w:r>
              <w:rPr>
                <w:rFonts w:ascii="GHEA Grapalat" w:hAnsi="GHEA Grapalat" w:cs="Calibri"/>
                <w:color w:val="000000"/>
                <w:lang w:val="hy-AM"/>
              </w:rPr>
              <w:t xml:space="preserve"> </w:t>
            </w:r>
            <w:r w:rsidRPr="001E2413">
              <w:rPr>
                <w:rFonts w:ascii="GHEA Grapalat" w:hAnsi="GHEA Grapalat" w:cs="Calibri"/>
                <w:color w:val="000000"/>
              </w:rPr>
              <w:t>076</w:t>
            </w:r>
          </w:p>
        </w:tc>
        <w:tc>
          <w:tcPr>
            <w:tcW w:w="7470" w:type="dxa"/>
            <w:vAlign w:val="center"/>
          </w:tcPr>
          <w:p w:rsidR="00EC4583" w:rsidRPr="00D55A8E" w:rsidRDefault="00EC4583" w:rsidP="00EC4583">
            <w:pPr>
              <w:pStyle w:val="BodyTextIndent2"/>
              <w:widowControl w:val="0"/>
              <w:spacing w:after="120" w:line="240" w:lineRule="auto"/>
              <w:ind w:firstLine="0"/>
              <w:rPr>
                <w:rFonts w:ascii="GHEA Grapalat" w:hAnsi="GHEA Grapalat" w:cs="Calibri"/>
                <w:bCs/>
                <w:color w:val="000000"/>
                <w:lang w:val="hy-AM"/>
              </w:rPr>
            </w:pPr>
            <w:r w:rsidRPr="00EC4583">
              <w:rPr>
                <w:rFonts w:ascii="GHEA Grapalat" w:hAnsi="GHEA Grapalat" w:cs="Calibri"/>
                <w:bCs/>
                <w:color w:val="000000"/>
              </w:rPr>
              <w:t>Консультационные услуги по техническому контролю качества работ по реконструкции территории, расположенной за зданием 115 по ул. Бабаджаняна административного района Малатия-Себастия города Ереван</w:t>
            </w:r>
          </w:p>
        </w:tc>
      </w:tr>
      <w:tr w:rsidR="00EC4583" w:rsidRPr="009044F1" w:rsidTr="004C5A03">
        <w:trPr>
          <w:trHeight w:val="500"/>
          <w:jc w:val="center"/>
        </w:trPr>
        <w:tc>
          <w:tcPr>
            <w:tcW w:w="802" w:type="dxa"/>
            <w:vAlign w:val="center"/>
          </w:tcPr>
          <w:p w:rsidR="00EC4583" w:rsidRPr="00EC4583" w:rsidRDefault="00EC4583" w:rsidP="00EC458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EC4583" w:rsidRDefault="00EC4583" w:rsidP="00EC4583">
            <w:pPr>
              <w:pStyle w:val="BodyTextIndent2"/>
              <w:spacing w:line="240" w:lineRule="auto"/>
              <w:ind w:firstLine="0"/>
              <w:jc w:val="center"/>
              <w:rPr>
                <w:rFonts w:ascii="GHEA Grapalat" w:hAnsi="GHEA Grapalat" w:cs="Calibri"/>
                <w:color w:val="000000"/>
              </w:rPr>
            </w:pPr>
            <w:r w:rsidRPr="001E2413">
              <w:rPr>
                <w:rFonts w:ascii="GHEA Grapalat" w:hAnsi="GHEA Grapalat" w:cs="Calibri"/>
                <w:color w:val="000000"/>
              </w:rPr>
              <w:t>708</w:t>
            </w:r>
            <w:r>
              <w:rPr>
                <w:rFonts w:ascii="GHEA Grapalat" w:hAnsi="GHEA Grapalat" w:cs="Calibri"/>
                <w:color w:val="000000"/>
                <w:lang w:val="hy-AM"/>
              </w:rPr>
              <w:t xml:space="preserve"> </w:t>
            </w:r>
            <w:r w:rsidRPr="001E2413">
              <w:rPr>
                <w:rFonts w:ascii="GHEA Grapalat" w:hAnsi="GHEA Grapalat" w:cs="Calibri"/>
                <w:color w:val="000000"/>
              </w:rPr>
              <w:t>180</w:t>
            </w:r>
          </w:p>
        </w:tc>
        <w:tc>
          <w:tcPr>
            <w:tcW w:w="7470" w:type="dxa"/>
            <w:vAlign w:val="center"/>
          </w:tcPr>
          <w:p w:rsidR="00EC4583" w:rsidRPr="00B74C5A" w:rsidRDefault="00EC4583" w:rsidP="00EC4583">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реконструкции территории, прилегающей к зданию № 43 по ул. Бабаджаняна административного района Малатия-Себастия города Еревана</w:t>
            </w:r>
          </w:p>
        </w:tc>
      </w:tr>
      <w:tr w:rsidR="00EC4583" w:rsidRPr="009044F1" w:rsidTr="004C5A03">
        <w:trPr>
          <w:trHeight w:val="500"/>
          <w:jc w:val="center"/>
        </w:trPr>
        <w:tc>
          <w:tcPr>
            <w:tcW w:w="802" w:type="dxa"/>
            <w:vAlign w:val="center"/>
          </w:tcPr>
          <w:p w:rsidR="00EC4583" w:rsidRPr="00EC4583" w:rsidRDefault="00EC4583" w:rsidP="00EC458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EC4583" w:rsidRDefault="00EC4583" w:rsidP="00EC4583">
            <w:pPr>
              <w:pStyle w:val="BodyTextIndent2"/>
              <w:spacing w:line="240" w:lineRule="auto"/>
              <w:ind w:firstLine="0"/>
              <w:jc w:val="center"/>
              <w:rPr>
                <w:rFonts w:ascii="GHEA Grapalat" w:hAnsi="GHEA Grapalat" w:cs="Calibri"/>
                <w:color w:val="000000"/>
              </w:rPr>
            </w:pPr>
            <w:r w:rsidRPr="001E2413">
              <w:rPr>
                <w:rFonts w:ascii="GHEA Grapalat" w:hAnsi="GHEA Grapalat" w:cs="Calibri"/>
                <w:color w:val="000000"/>
              </w:rPr>
              <w:t>371</w:t>
            </w:r>
            <w:r>
              <w:rPr>
                <w:rFonts w:ascii="GHEA Grapalat" w:hAnsi="GHEA Grapalat" w:cs="Calibri"/>
                <w:color w:val="000000"/>
                <w:lang w:val="hy-AM"/>
              </w:rPr>
              <w:t xml:space="preserve"> </w:t>
            </w:r>
            <w:r w:rsidRPr="001E2413">
              <w:rPr>
                <w:rFonts w:ascii="GHEA Grapalat" w:hAnsi="GHEA Grapalat" w:cs="Calibri"/>
                <w:color w:val="000000"/>
              </w:rPr>
              <w:t>784</w:t>
            </w:r>
          </w:p>
        </w:tc>
        <w:tc>
          <w:tcPr>
            <w:tcW w:w="7470" w:type="dxa"/>
            <w:vAlign w:val="center"/>
          </w:tcPr>
          <w:p w:rsidR="00EC4583" w:rsidRPr="00B74C5A" w:rsidRDefault="00EC4583" w:rsidP="00EC4583">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реконструкции территории перед зданием 115 по ул. шерами административного района Малатия-Себастия города Ереван</w:t>
            </w:r>
          </w:p>
        </w:tc>
      </w:tr>
      <w:tr w:rsidR="00EC4583" w:rsidRPr="009044F1" w:rsidTr="004C5A03">
        <w:trPr>
          <w:trHeight w:val="500"/>
          <w:jc w:val="center"/>
        </w:trPr>
        <w:tc>
          <w:tcPr>
            <w:tcW w:w="802" w:type="dxa"/>
            <w:vAlign w:val="center"/>
          </w:tcPr>
          <w:p w:rsidR="00EC4583" w:rsidRPr="00EC4583" w:rsidRDefault="00EC4583" w:rsidP="00EC458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EC4583" w:rsidRDefault="00EC4583" w:rsidP="00EC4583">
            <w:pPr>
              <w:pStyle w:val="BodyTextIndent2"/>
              <w:spacing w:line="240" w:lineRule="auto"/>
              <w:ind w:firstLine="0"/>
              <w:jc w:val="center"/>
              <w:rPr>
                <w:rFonts w:ascii="GHEA Grapalat" w:hAnsi="GHEA Grapalat" w:cs="Calibri"/>
                <w:color w:val="000000"/>
              </w:rPr>
            </w:pPr>
            <w:r w:rsidRPr="001E2413">
              <w:rPr>
                <w:rFonts w:ascii="GHEA Grapalat" w:hAnsi="GHEA Grapalat" w:cs="Calibri"/>
                <w:color w:val="000000"/>
              </w:rPr>
              <w:t>282</w:t>
            </w:r>
            <w:r>
              <w:rPr>
                <w:rFonts w:ascii="GHEA Grapalat" w:hAnsi="GHEA Grapalat" w:cs="Calibri"/>
                <w:color w:val="000000"/>
                <w:lang w:val="hy-AM"/>
              </w:rPr>
              <w:t xml:space="preserve"> </w:t>
            </w:r>
            <w:r w:rsidRPr="001E2413">
              <w:rPr>
                <w:rFonts w:ascii="GHEA Grapalat" w:hAnsi="GHEA Grapalat" w:cs="Calibri"/>
                <w:color w:val="000000"/>
              </w:rPr>
              <w:t>060</w:t>
            </w:r>
          </w:p>
        </w:tc>
        <w:tc>
          <w:tcPr>
            <w:tcW w:w="7470" w:type="dxa"/>
            <w:vAlign w:val="center"/>
          </w:tcPr>
          <w:p w:rsidR="00EC4583" w:rsidRPr="00B74C5A" w:rsidRDefault="00EC4583" w:rsidP="00EC4583">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реконструкции территории перед зданием № 6 по ул. Оганова административного района Малатия-Себастия города Ереван</w:t>
            </w:r>
          </w:p>
        </w:tc>
      </w:tr>
      <w:tr w:rsidR="00EC4583" w:rsidRPr="009044F1" w:rsidTr="004C5A03">
        <w:trPr>
          <w:trHeight w:val="500"/>
          <w:jc w:val="center"/>
        </w:trPr>
        <w:tc>
          <w:tcPr>
            <w:tcW w:w="802" w:type="dxa"/>
            <w:vAlign w:val="center"/>
          </w:tcPr>
          <w:p w:rsidR="00EC4583" w:rsidRPr="00EC4583" w:rsidRDefault="00EC4583" w:rsidP="00EC458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EC4583" w:rsidRDefault="00EC4583" w:rsidP="00EC4583">
            <w:pPr>
              <w:pStyle w:val="BodyTextIndent2"/>
              <w:spacing w:line="240" w:lineRule="auto"/>
              <w:ind w:firstLine="0"/>
              <w:jc w:val="center"/>
              <w:rPr>
                <w:rFonts w:ascii="GHEA Grapalat" w:hAnsi="GHEA Grapalat" w:cs="Calibri"/>
                <w:color w:val="000000"/>
              </w:rPr>
            </w:pPr>
            <w:r w:rsidRPr="001E2413">
              <w:rPr>
                <w:rFonts w:ascii="GHEA Grapalat" w:hAnsi="GHEA Grapalat" w:cs="Calibri"/>
                <w:color w:val="000000"/>
              </w:rPr>
              <w:t>574</w:t>
            </w:r>
            <w:r>
              <w:rPr>
                <w:rFonts w:ascii="GHEA Grapalat" w:hAnsi="GHEA Grapalat" w:cs="Calibri"/>
                <w:color w:val="000000"/>
                <w:lang w:val="hy-AM"/>
              </w:rPr>
              <w:t xml:space="preserve"> </w:t>
            </w:r>
            <w:r w:rsidRPr="001E2413">
              <w:rPr>
                <w:rFonts w:ascii="GHEA Grapalat" w:hAnsi="GHEA Grapalat" w:cs="Calibri"/>
                <w:color w:val="000000"/>
              </w:rPr>
              <w:t>860</w:t>
            </w:r>
          </w:p>
        </w:tc>
        <w:tc>
          <w:tcPr>
            <w:tcW w:w="7470" w:type="dxa"/>
            <w:vAlign w:val="center"/>
          </w:tcPr>
          <w:p w:rsidR="00EC4583" w:rsidRPr="00B74C5A" w:rsidRDefault="00EC4583" w:rsidP="00EC4583">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строительству типового футбольного поля, расположенного во дворе зданий 15, 17 административного района Малатия-Себастия города Ереван, ул. шерами</w:t>
            </w:r>
          </w:p>
        </w:tc>
      </w:tr>
      <w:tr w:rsidR="00EC4583" w:rsidRPr="009044F1" w:rsidTr="004C5A03">
        <w:trPr>
          <w:trHeight w:val="500"/>
          <w:jc w:val="center"/>
        </w:trPr>
        <w:tc>
          <w:tcPr>
            <w:tcW w:w="802" w:type="dxa"/>
            <w:vAlign w:val="center"/>
          </w:tcPr>
          <w:p w:rsidR="00EC4583" w:rsidRPr="00EC4583" w:rsidRDefault="00EC4583" w:rsidP="00EC458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EC4583" w:rsidRDefault="00EC4583" w:rsidP="00EC4583">
            <w:pPr>
              <w:pStyle w:val="BodyTextIndent2"/>
              <w:spacing w:line="240" w:lineRule="auto"/>
              <w:ind w:firstLine="0"/>
              <w:jc w:val="center"/>
              <w:rPr>
                <w:rFonts w:ascii="GHEA Grapalat" w:hAnsi="GHEA Grapalat" w:cs="Calibri"/>
                <w:color w:val="000000"/>
              </w:rPr>
            </w:pPr>
            <w:r w:rsidRPr="001E2413">
              <w:rPr>
                <w:rFonts w:ascii="GHEA Grapalat" w:hAnsi="GHEA Grapalat" w:cs="Calibri"/>
                <w:color w:val="000000"/>
              </w:rPr>
              <w:t>2</w:t>
            </w:r>
            <w:r>
              <w:rPr>
                <w:rFonts w:ascii="GHEA Grapalat" w:hAnsi="GHEA Grapalat" w:cs="Calibri"/>
                <w:color w:val="000000"/>
                <w:lang w:val="hy-AM"/>
              </w:rPr>
              <w:t xml:space="preserve"> </w:t>
            </w:r>
            <w:r w:rsidRPr="001E2413">
              <w:rPr>
                <w:rFonts w:ascii="GHEA Grapalat" w:hAnsi="GHEA Grapalat" w:cs="Calibri"/>
                <w:color w:val="000000"/>
              </w:rPr>
              <w:t>100</w:t>
            </w:r>
            <w:r>
              <w:rPr>
                <w:rFonts w:ascii="GHEA Grapalat" w:hAnsi="GHEA Grapalat" w:cs="Calibri"/>
                <w:color w:val="000000"/>
                <w:lang w:val="hy-AM"/>
              </w:rPr>
              <w:t xml:space="preserve"> </w:t>
            </w:r>
            <w:r w:rsidRPr="001E2413">
              <w:rPr>
                <w:rFonts w:ascii="GHEA Grapalat" w:hAnsi="GHEA Grapalat" w:cs="Calibri"/>
                <w:color w:val="000000"/>
              </w:rPr>
              <w:t>000</w:t>
            </w:r>
          </w:p>
        </w:tc>
        <w:tc>
          <w:tcPr>
            <w:tcW w:w="7470" w:type="dxa"/>
            <w:vAlign w:val="center"/>
          </w:tcPr>
          <w:p w:rsidR="00EC4583" w:rsidRPr="00B74C5A" w:rsidRDefault="00EC4583" w:rsidP="00EC4583">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ремонту асфальтобетонного покрытия дорог и тротуаров административного района Малатия-Себастия города Еревана</w:t>
            </w:r>
          </w:p>
        </w:tc>
      </w:tr>
      <w:tr w:rsidR="00EC4583" w:rsidRPr="009044F1" w:rsidTr="004C5A03">
        <w:trPr>
          <w:trHeight w:val="500"/>
          <w:jc w:val="center"/>
        </w:trPr>
        <w:tc>
          <w:tcPr>
            <w:tcW w:w="802" w:type="dxa"/>
            <w:vAlign w:val="center"/>
          </w:tcPr>
          <w:p w:rsidR="00EC4583" w:rsidRPr="00EC4583" w:rsidRDefault="00EC4583" w:rsidP="00EC458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vAlign w:val="center"/>
          </w:tcPr>
          <w:p w:rsidR="00EC4583" w:rsidRDefault="00EC4583" w:rsidP="00EC4583">
            <w:pPr>
              <w:pStyle w:val="BodyTextIndent2"/>
              <w:spacing w:line="240" w:lineRule="auto"/>
              <w:ind w:firstLine="0"/>
              <w:jc w:val="center"/>
              <w:rPr>
                <w:rFonts w:ascii="GHEA Grapalat" w:hAnsi="GHEA Grapalat" w:cs="Calibri"/>
                <w:color w:val="000000"/>
              </w:rPr>
            </w:pPr>
            <w:r w:rsidRPr="001E2413">
              <w:rPr>
                <w:rFonts w:ascii="GHEA Grapalat" w:hAnsi="GHEA Grapalat" w:cs="Calibri"/>
                <w:color w:val="000000"/>
              </w:rPr>
              <w:t>194</w:t>
            </w:r>
            <w:r>
              <w:rPr>
                <w:rFonts w:ascii="GHEA Grapalat" w:hAnsi="GHEA Grapalat" w:cs="Calibri"/>
                <w:color w:val="000000"/>
                <w:lang w:val="hy-AM"/>
              </w:rPr>
              <w:t xml:space="preserve"> </w:t>
            </w:r>
            <w:r w:rsidRPr="001E2413">
              <w:rPr>
                <w:rFonts w:ascii="GHEA Grapalat" w:hAnsi="GHEA Grapalat" w:cs="Calibri"/>
                <w:color w:val="000000"/>
              </w:rPr>
              <w:t>688</w:t>
            </w:r>
          </w:p>
        </w:tc>
        <w:tc>
          <w:tcPr>
            <w:tcW w:w="7470" w:type="dxa"/>
            <w:vAlign w:val="center"/>
          </w:tcPr>
          <w:p w:rsidR="00EC4583" w:rsidRPr="00B74C5A" w:rsidRDefault="00EC4583" w:rsidP="00EC4583">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ремонту аварийных балконов многоквартирных домов на территории административного района Малатия-Себастия города Еревана</w:t>
            </w:r>
          </w:p>
        </w:tc>
      </w:tr>
      <w:tr w:rsidR="00EC4583" w:rsidRPr="009044F1" w:rsidTr="004C5A03">
        <w:trPr>
          <w:trHeight w:val="500"/>
          <w:jc w:val="center"/>
        </w:trPr>
        <w:tc>
          <w:tcPr>
            <w:tcW w:w="802" w:type="dxa"/>
            <w:vAlign w:val="center"/>
          </w:tcPr>
          <w:p w:rsidR="00EC4583" w:rsidRPr="00EC4583" w:rsidRDefault="00EC4583" w:rsidP="00EC458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620" w:type="dxa"/>
            <w:vAlign w:val="center"/>
          </w:tcPr>
          <w:p w:rsidR="00EC4583" w:rsidRDefault="00EC4583" w:rsidP="00EC4583">
            <w:pPr>
              <w:pStyle w:val="BodyTextIndent2"/>
              <w:spacing w:line="240" w:lineRule="auto"/>
              <w:ind w:firstLine="0"/>
              <w:jc w:val="center"/>
              <w:rPr>
                <w:rFonts w:ascii="GHEA Grapalat" w:hAnsi="GHEA Grapalat" w:cs="Calibri"/>
                <w:color w:val="000000"/>
              </w:rPr>
            </w:pPr>
            <w:r w:rsidRPr="001E2413">
              <w:rPr>
                <w:rFonts w:ascii="GHEA Grapalat" w:hAnsi="GHEA Grapalat" w:cs="Calibri"/>
                <w:color w:val="000000"/>
              </w:rPr>
              <w:t>767</w:t>
            </w:r>
            <w:r>
              <w:rPr>
                <w:rFonts w:ascii="GHEA Grapalat" w:hAnsi="GHEA Grapalat" w:cs="Calibri"/>
                <w:color w:val="000000"/>
                <w:lang w:val="hy-AM"/>
              </w:rPr>
              <w:t xml:space="preserve"> </w:t>
            </w:r>
            <w:r w:rsidRPr="001E2413">
              <w:rPr>
                <w:rFonts w:ascii="GHEA Grapalat" w:hAnsi="GHEA Grapalat" w:cs="Calibri"/>
                <w:color w:val="000000"/>
              </w:rPr>
              <w:t>904</w:t>
            </w:r>
          </w:p>
        </w:tc>
        <w:tc>
          <w:tcPr>
            <w:tcW w:w="7470" w:type="dxa"/>
            <w:vAlign w:val="center"/>
          </w:tcPr>
          <w:p w:rsidR="00EC4583" w:rsidRPr="00B74C5A" w:rsidRDefault="00EC4583" w:rsidP="00EC4583">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реконструкции тротуара улицы Свачян административного района Малатия-Себастия города Еревана /на правой стороне дороги, ведущей от улицы Андраника до улицы шерами/</w:t>
            </w:r>
          </w:p>
        </w:tc>
      </w:tr>
      <w:tr w:rsidR="00EC4583" w:rsidRPr="009044F1" w:rsidTr="004C5A03">
        <w:trPr>
          <w:trHeight w:val="500"/>
          <w:jc w:val="center"/>
        </w:trPr>
        <w:tc>
          <w:tcPr>
            <w:tcW w:w="802" w:type="dxa"/>
            <w:vAlign w:val="center"/>
          </w:tcPr>
          <w:p w:rsidR="00EC4583" w:rsidRPr="00EC4583" w:rsidRDefault="00EC4583" w:rsidP="00EC458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620" w:type="dxa"/>
            <w:vAlign w:val="center"/>
          </w:tcPr>
          <w:p w:rsidR="00EC4583" w:rsidRDefault="00EC4583" w:rsidP="00EC4583">
            <w:pPr>
              <w:pStyle w:val="BodyTextIndent2"/>
              <w:spacing w:line="240" w:lineRule="auto"/>
              <w:ind w:firstLine="0"/>
              <w:jc w:val="center"/>
              <w:rPr>
                <w:rFonts w:ascii="GHEA Grapalat" w:hAnsi="GHEA Grapalat" w:cs="Calibri"/>
                <w:color w:val="000000"/>
              </w:rPr>
            </w:pPr>
            <w:r w:rsidRPr="001E2413">
              <w:rPr>
                <w:rFonts w:ascii="GHEA Grapalat" w:hAnsi="GHEA Grapalat" w:cs="Calibri"/>
                <w:color w:val="000000"/>
              </w:rPr>
              <w:t>210</w:t>
            </w:r>
            <w:r>
              <w:rPr>
                <w:rFonts w:ascii="GHEA Grapalat" w:hAnsi="GHEA Grapalat" w:cs="Calibri"/>
                <w:color w:val="000000"/>
                <w:lang w:val="hy-AM"/>
              </w:rPr>
              <w:t xml:space="preserve"> </w:t>
            </w:r>
            <w:r w:rsidRPr="001E2413">
              <w:rPr>
                <w:rFonts w:ascii="GHEA Grapalat" w:hAnsi="GHEA Grapalat" w:cs="Calibri"/>
                <w:color w:val="000000"/>
              </w:rPr>
              <w:t>000</w:t>
            </w:r>
          </w:p>
        </w:tc>
        <w:tc>
          <w:tcPr>
            <w:tcW w:w="7470" w:type="dxa"/>
            <w:vAlign w:val="center"/>
          </w:tcPr>
          <w:p w:rsidR="00EC4583" w:rsidRPr="00B74C5A" w:rsidRDefault="00EC4583" w:rsidP="00EC4583">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текущих работ, требующих срочного решения в административном районе Малатия-Себастия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lastRenderedPageBreak/>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2E220F" w:rsidRPr="000B29DC">
        <w:rPr>
          <w:rFonts w:ascii="GHEA Grapalat" w:hAnsi="GHEA Grapalat"/>
        </w:rPr>
        <w:lastRenderedPageBreak/>
        <w:t>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lastRenderedPageBreak/>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EC4583"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r w:rsidR="00EC4583">
              <w:rPr>
                <w:rFonts w:ascii="GHEA Grapalat" w:hAnsi="GHEA Grapalat"/>
                <w:lang w:val="en-US"/>
              </w:rPr>
              <w:t>-9</w:t>
            </w:r>
          </w:p>
        </w:tc>
        <w:tc>
          <w:tcPr>
            <w:tcW w:w="7740" w:type="dxa"/>
            <w:vAlign w:val="center"/>
          </w:tcPr>
          <w:p w:rsidR="004C5A03" w:rsidRPr="006B2BA0" w:rsidRDefault="00EC4583" w:rsidP="00EC4583">
            <w:pPr>
              <w:jc w:val="both"/>
              <w:rPr>
                <w:rFonts w:ascii="GHEA Grapalat" w:hAnsi="GHEA Grapalat" w:cs="Sylfaen"/>
                <w:sz w:val="18"/>
                <w:szCs w:val="18"/>
                <w:lang w:val="hy-AM"/>
              </w:rPr>
            </w:pPr>
            <w:r w:rsidRPr="00EC4583">
              <w:rPr>
                <w:rFonts w:ascii="GHEA Grapalat" w:hAnsi="GHEA Grapalat" w:cs="Sylfaen"/>
                <w:sz w:val="18"/>
                <w:szCs w:val="18"/>
                <w:lang w:val="hy-AM"/>
              </w:rPr>
              <w:t xml:space="preserve">для каждой </w:t>
            </w:r>
            <w:r>
              <w:rPr>
                <w:rFonts w:ascii="GHEA Grapalat" w:hAnsi="GHEA Grapalat" w:cs="Sylfaen"/>
                <w:sz w:val="18"/>
                <w:szCs w:val="18"/>
              </w:rPr>
              <w:t>лот</w:t>
            </w:r>
            <w:r w:rsidRPr="00EC4583">
              <w:rPr>
                <w:rFonts w:ascii="GHEA Grapalat" w:hAnsi="GHEA Grapalat" w:cs="Sylfaen"/>
                <w:sz w:val="18"/>
                <w:szCs w:val="18"/>
                <w:lang w:val="hy-AM"/>
              </w:rPr>
              <w:t xml:space="preserve">ии </w:t>
            </w:r>
            <w:r w:rsidRPr="00EC4583">
              <w:rPr>
                <w:rFonts w:ascii="GHEA Grapalat" w:hAnsi="GHEA Grapalat" w:cs="Sylfaen"/>
                <w:sz w:val="18"/>
                <w:szCs w:val="18"/>
              </w:rPr>
              <w:t xml:space="preserve"> </w:t>
            </w:r>
            <w:r w:rsidR="004C5A03"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004C5A03" w:rsidRPr="002D4CD4">
              <w:rPr>
                <w:rFonts w:ascii="GHEA Grapalat" w:hAnsi="GHEA Grapalat" w:cs="Sylfaen"/>
                <w:sz w:val="18"/>
                <w:szCs w:val="18"/>
                <w:lang w:val="hy-AM"/>
              </w:rPr>
              <w:t xml:space="preserve"> человек, с не менее </w:t>
            </w:r>
            <w:r w:rsidR="004C5A03" w:rsidRPr="002D4CD4">
              <w:rPr>
                <w:rFonts w:ascii="GHEA Grapalat" w:hAnsi="GHEA Grapalat" w:cs="Sylfaen"/>
                <w:sz w:val="18"/>
                <w:szCs w:val="18"/>
              </w:rPr>
              <w:t>3</w:t>
            </w:r>
            <w:r w:rsidR="004C5A03"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EC4583">
        <w:rPr>
          <w:rFonts w:ascii="GHEA Grapalat" w:hAnsi="GHEA Grapalat"/>
          <w:b/>
          <w:spacing w:val="6"/>
          <w:sz w:val="24"/>
          <w:szCs w:val="24"/>
        </w:rPr>
        <w:t>15.01.2024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w:t>
      </w:r>
      <w:r>
        <w:rPr>
          <w:rFonts w:ascii="GHEA Grapalat" w:hAnsi="GHEA Grapalat"/>
          <w:spacing w:val="-6"/>
          <w:sz w:val="24"/>
          <w:szCs w:val="24"/>
        </w:rPr>
        <w:lastRenderedPageBreak/>
        <w:t xml:space="preserve">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EC4583">
        <w:rPr>
          <w:rFonts w:ascii="GHEA Grapalat" w:hAnsi="GHEA Grapalat"/>
          <w:b/>
          <w:spacing w:val="6"/>
          <w:sz w:val="24"/>
          <w:szCs w:val="24"/>
        </w:rPr>
        <w:t>15.01.2024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5"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2" w:author="Vardan" w:date="2022-05-29T22:22:00Z"/>
          <w:rFonts w:ascii="GHEA Grapalat" w:hAnsi="GHEA Grapalat" w:cs="Sylfaen"/>
          <w:b/>
        </w:rPr>
      </w:pPr>
    </w:p>
    <w:p w:rsidR="00E47984" w:rsidRPr="009044F1" w:rsidRDefault="00E47984" w:rsidP="00B46D58">
      <w:pPr>
        <w:widowControl w:val="0"/>
        <w:spacing w:after="160"/>
        <w:ind w:firstLine="567"/>
        <w:jc w:val="both"/>
        <w:rPr>
          <w:ins w:id="33" w:author="Vardan" w:date="2022-05-29T22:22:00Z"/>
          <w:rFonts w:ascii="GHEA Grapalat" w:hAnsi="GHEA Grapalat" w:cs="Sylfaen"/>
          <w:b/>
        </w:rPr>
      </w:pPr>
    </w:p>
    <w:p w:rsidR="00AE679C" w:rsidRPr="009044F1" w:rsidDel="00E47984" w:rsidRDefault="00AE679C" w:rsidP="00B46D58">
      <w:pPr>
        <w:widowControl w:val="0"/>
        <w:spacing w:after="160"/>
        <w:jc w:val="center"/>
        <w:rPr>
          <w:del w:id="34" w:author="Vardan" w:date="2022-05-29T22:21:00Z"/>
          <w:rFonts w:ascii="GHEA Grapalat" w:hAnsi="GHEA Grapalat" w:cs="Sylfaen"/>
          <w:b/>
        </w:rPr>
      </w:pPr>
    </w:p>
    <w:p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EC4583">
        <w:rPr>
          <w:rFonts w:ascii="GHEA Grapalat" w:hAnsi="GHEA Grapalat"/>
          <w:b/>
        </w:rPr>
        <w:t>24/4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EC4583">
        <w:rPr>
          <w:rFonts w:ascii="GHEA Grapalat" w:hAnsi="GHEA Grapalat"/>
          <w:b/>
        </w:rPr>
        <w:t>24/4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EC4583">
        <w:rPr>
          <w:rFonts w:ascii="GHEA Grapalat" w:hAnsi="GHEA Grapalat"/>
          <w:b/>
        </w:rPr>
        <w:t>24/4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EC4583">
        <w:rPr>
          <w:rFonts w:ascii="GHEA Grapalat" w:hAnsi="GHEA Grapalat"/>
          <w:b/>
        </w:rPr>
        <w:t>24/4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EC4583">
        <w:rPr>
          <w:rFonts w:ascii="GHEA Grapalat" w:hAnsi="GHEA Grapalat"/>
          <w:b/>
        </w:rPr>
        <w:t>24/4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C458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C458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C458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C458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C458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C458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C45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C45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C45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C458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C45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C45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C45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C45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C458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C458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C458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C458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C45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C458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C45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C45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8"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EC4583">
        <w:rPr>
          <w:rFonts w:ascii="GHEA Grapalat" w:hAnsi="GHEA Grapalat"/>
          <w:b/>
        </w:rPr>
        <w:t>24/4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EC4583">
        <w:rPr>
          <w:rFonts w:ascii="GHEA Grapalat" w:hAnsi="GHEA Grapalat"/>
          <w:b/>
        </w:rPr>
        <w:t>24/4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C458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4583" w:rsidRPr="005744FC" w:rsidRDefault="00EC4583" w:rsidP="00EC458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pStyle w:val="BodyTextIndent2"/>
              <w:widowControl w:val="0"/>
              <w:spacing w:after="120" w:line="240" w:lineRule="auto"/>
              <w:ind w:firstLine="0"/>
              <w:rPr>
                <w:rFonts w:ascii="GHEA Grapalat" w:hAnsi="GHEA Grapalat" w:cs="Calibri"/>
                <w:bCs/>
                <w:color w:val="000000"/>
                <w:lang w:val="hy-AM"/>
              </w:rPr>
            </w:pPr>
            <w:r>
              <w:rPr>
                <w:rFonts w:ascii="GHEA Grapalat" w:hAnsi="GHEA Grapalat" w:cs="Calibri"/>
                <w:bCs/>
                <w:color w:val="000000"/>
              </w:rPr>
              <w:t>Консультационные услуги по техническому контролю качества работ по реконструкции территории, расположенной за зданием 115 по ул. Бабаджаняна административного района Малатия-Себастия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r>
      <w:tr w:rsidR="00EC458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4583" w:rsidRPr="005744FC" w:rsidRDefault="00EC4583" w:rsidP="00EC4583">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pStyle w:val="BodyTextIndent2"/>
              <w:spacing w:line="240" w:lineRule="auto"/>
              <w:ind w:firstLine="0"/>
              <w:rPr>
                <w:rFonts w:ascii="GHEA Grapalat" w:hAnsi="GHEA Grapalat" w:cs="GHEA Grapalat"/>
                <w:color w:val="000000"/>
                <w:lang w:val="hy-AM"/>
              </w:rPr>
            </w:pPr>
            <w:r>
              <w:rPr>
                <w:rFonts w:ascii="GHEA Grapalat" w:hAnsi="GHEA Grapalat" w:cs="GHEA Grapalat"/>
                <w:color w:val="000000"/>
                <w:lang w:val="hy-AM"/>
              </w:rPr>
              <w:t xml:space="preserve">Консультационные услуги по техническому контролю качества работ по </w:t>
            </w:r>
            <w:r>
              <w:rPr>
                <w:rFonts w:ascii="GHEA Grapalat" w:hAnsi="GHEA Grapalat" w:cs="GHEA Grapalat"/>
                <w:color w:val="000000"/>
                <w:lang w:val="hy-AM"/>
              </w:rPr>
              <w:lastRenderedPageBreak/>
              <w:t>реконструкции территории, прилегающей к зданию № 43 по ул. Бабаджаняна административного района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r>
      <w:tr w:rsidR="00EC458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4583" w:rsidRPr="005744FC" w:rsidRDefault="00EC4583" w:rsidP="00EC4583">
            <w:pPr>
              <w:widowControl w:val="0"/>
              <w:jc w:val="center"/>
              <w:rPr>
                <w:rFonts w:ascii="GHEA Grapalat" w:hAnsi="GHEA Grapalat"/>
                <w:b/>
                <w:sz w:val="20"/>
                <w:szCs w:val="20"/>
              </w:rPr>
            </w:pPr>
            <w:r>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pStyle w:val="BodyTextIndent2"/>
              <w:spacing w:line="240" w:lineRule="auto"/>
              <w:ind w:firstLine="0"/>
              <w:rPr>
                <w:rFonts w:ascii="GHEA Grapalat" w:hAnsi="GHEA Grapalat" w:cs="GHEA Grapalat"/>
                <w:color w:val="000000"/>
                <w:lang w:val="hy-AM"/>
              </w:rPr>
            </w:pPr>
            <w:r>
              <w:rPr>
                <w:rFonts w:ascii="GHEA Grapalat" w:hAnsi="GHEA Grapalat" w:cs="GHEA Grapalat"/>
                <w:color w:val="000000"/>
                <w:lang w:val="hy-AM"/>
              </w:rPr>
              <w:t>Консультационные услуги по техническому контролю качества работ по реконструкции территории перед зданием 115 по ул. шерами административного района Малатия-Себастия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r>
      <w:tr w:rsidR="00EC458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4583" w:rsidRPr="005744FC" w:rsidRDefault="00EC4583" w:rsidP="00EC4583">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pStyle w:val="BodyTextIndent2"/>
              <w:spacing w:line="240" w:lineRule="auto"/>
              <w:ind w:firstLine="0"/>
              <w:rPr>
                <w:rFonts w:ascii="GHEA Grapalat" w:hAnsi="GHEA Grapalat" w:cs="GHEA Grapalat"/>
                <w:color w:val="000000"/>
                <w:lang w:val="hy-AM"/>
              </w:rPr>
            </w:pPr>
            <w:r>
              <w:rPr>
                <w:rFonts w:ascii="GHEA Grapalat" w:hAnsi="GHEA Grapalat" w:cs="GHEA Grapalat"/>
                <w:color w:val="000000"/>
                <w:lang w:val="hy-AM"/>
              </w:rPr>
              <w:t>Консультационные услуги по техническому контролю качества работ по реконструкции территории перед зданием № 6 по ул. Оганова административного района Малатия-Себастия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r>
      <w:tr w:rsidR="00EC458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4583" w:rsidRPr="005744FC" w:rsidRDefault="00EC4583" w:rsidP="00EC4583">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pStyle w:val="BodyTextIndent2"/>
              <w:spacing w:line="240" w:lineRule="auto"/>
              <w:ind w:firstLine="0"/>
              <w:rPr>
                <w:rFonts w:ascii="GHEA Grapalat" w:hAnsi="GHEA Grapalat" w:cs="GHEA Grapalat"/>
                <w:color w:val="000000"/>
                <w:lang w:val="hy-AM"/>
              </w:rPr>
            </w:pPr>
            <w:r>
              <w:rPr>
                <w:rFonts w:ascii="GHEA Grapalat" w:hAnsi="GHEA Grapalat" w:cs="GHEA Grapalat"/>
                <w:color w:val="000000"/>
                <w:lang w:val="hy-AM"/>
              </w:rPr>
              <w:t>Консультационные услуги по техническому контролю качества работ по строительству типового футбольного поля, расположенного во дворе зданий 15, 17 административн</w:t>
            </w:r>
            <w:r>
              <w:rPr>
                <w:rFonts w:ascii="GHEA Grapalat" w:hAnsi="GHEA Grapalat" w:cs="GHEA Grapalat"/>
                <w:color w:val="000000"/>
                <w:lang w:val="hy-AM"/>
              </w:rPr>
              <w:lastRenderedPageBreak/>
              <w:t>ого района Малатия-Себастия города Ереван, ул. шерами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r>
      <w:tr w:rsidR="00EC458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4583" w:rsidRPr="005744FC" w:rsidRDefault="00EC4583" w:rsidP="00EC4583">
            <w:pPr>
              <w:widowControl w:val="0"/>
              <w:jc w:val="center"/>
              <w:rPr>
                <w:rFonts w:ascii="GHEA Grapalat" w:hAnsi="GHEA Grapalat"/>
                <w:b/>
                <w:sz w:val="20"/>
                <w:szCs w:val="20"/>
              </w:rPr>
            </w:pPr>
            <w:r>
              <w:rPr>
                <w:rFonts w:ascii="GHEA Grapalat" w:hAnsi="GHEA Grapalat"/>
                <w:b/>
                <w:sz w:val="20"/>
                <w:szCs w:val="20"/>
              </w:rPr>
              <w:lastRenderedPageBreak/>
              <w:t>6</w:t>
            </w:r>
          </w:p>
        </w:tc>
        <w:tc>
          <w:tcPr>
            <w:tcW w:w="170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pStyle w:val="BodyTextIndent2"/>
              <w:spacing w:line="240" w:lineRule="auto"/>
              <w:ind w:firstLine="0"/>
              <w:rPr>
                <w:rFonts w:ascii="GHEA Grapalat" w:hAnsi="GHEA Grapalat" w:cs="GHEA Grapalat"/>
                <w:color w:val="000000"/>
                <w:lang w:val="hy-AM"/>
              </w:rPr>
            </w:pPr>
            <w:r>
              <w:rPr>
                <w:rFonts w:ascii="GHEA Grapalat" w:hAnsi="GHEA Grapalat" w:cs="GHEA Grapalat"/>
                <w:color w:val="000000"/>
                <w:lang w:val="hy-AM"/>
              </w:rPr>
              <w:t>Консультационные услуги по техническому контролю качества работ по ремонту асфальтобетонного покрытия дорог и тротуаров административного района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r>
      <w:tr w:rsidR="00EC458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4583" w:rsidRPr="005744FC" w:rsidRDefault="00EC4583" w:rsidP="00EC4583">
            <w:pPr>
              <w:widowControl w:val="0"/>
              <w:jc w:val="center"/>
              <w:rPr>
                <w:rFonts w:ascii="GHEA Grapalat" w:hAnsi="GHEA Grapalat"/>
                <w:b/>
                <w:sz w:val="20"/>
                <w:szCs w:val="20"/>
              </w:rPr>
            </w:pPr>
            <w:r>
              <w:rPr>
                <w:rFonts w:ascii="GHEA Grapalat" w:hAnsi="GHEA Grapalat"/>
                <w:b/>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pStyle w:val="BodyTextIndent2"/>
              <w:spacing w:line="240" w:lineRule="auto"/>
              <w:ind w:firstLine="0"/>
              <w:rPr>
                <w:rFonts w:ascii="GHEA Grapalat" w:hAnsi="GHEA Grapalat" w:cs="GHEA Grapalat"/>
                <w:color w:val="000000"/>
                <w:lang w:val="hy-AM"/>
              </w:rPr>
            </w:pPr>
            <w:r>
              <w:rPr>
                <w:rFonts w:ascii="GHEA Grapalat" w:hAnsi="GHEA Grapalat" w:cs="GHEA Grapalat"/>
                <w:color w:val="000000"/>
                <w:lang w:val="hy-AM"/>
              </w:rPr>
              <w:t>Консультационные услуги по техническому контролю качества работ по ремонту аварийных балконов многоквартирных домов на территории административного района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r>
      <w:tr w:rsidR="00EC458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4583" w:rsidRPr="005744FC" w:rsidRDefault="00EC4583" w:rsidP="00EC4583">
            <w:pPr>
              <w:widowControl w:val="0"/>
              <w:jc w:val="center"/>
              <w:rPr>
                <w:rFonts w:ascii="GHEA Grapalat" w:hAnsi="GHEA Grapalat"/>
                <w:b/>
                <w:sz w:val="20"/>
                <w:szCs w:val="20"/>
              </w:rPr>
            </w:pPr>
            <w:r>
              <w:rPr>
                <w:rFonts w:ascii="GHEA Grapalat" w:hAnsi="GHEA Grapalat"/>
                <w:b/>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pStyle w:val="BodyTextIndent2"/>
              <w:spacing w:line="240" w:lineRule="auto"/>
              <w:ind w:firstLine="0"/>
              <w:rPr>
                <w:rFonts w:ascii="GHEA Grapalat" w:hAnsi="GHEA Grapalat" w:cs="GHEA Grapalat"/>
                <w:color w:val="000000"/>
                <w:lang w:val="hy-AM"/>
              </w:rPr>
            </w:pPr>
            <w:r>
              <w:rPr>
                <w:rFonts w:ascii="GHEA Grapalat" w:hAnsi="GHEA Grapalat" w:cs="GHEA Grapalat"/>
                <w:color w:val="000000"/>
                <w:lang w:val="hy-AM"/>
              </w:rPr>
              <w:t>Консультационные услуги по техническому контролю качества работ по реконструкции тротуара улицы Свачян административного района Малатия-Себастия города Еревана /на правой стороне дороги, ведущей от улицы Андраника до улицы шерами/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r>
      <w:tr w:rsidR="00EC458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4583" w:rsidRPr="005744FC" w:rsidRDefault="00EC4583" w:rsidP="00EC4583">
            <w:pPr>
              <w:widowControl w:val="0"/>
              <w:jc w:val="center"/>
              <w:rPr>
                <w:rFonts w:ascii="GHEA Grapalat" w:hAnsi="GHEA Grapalat"/>
                <w:b/>
                <w:sz w:val="20"/>
                <w:szCs w:val="20"/>
              </w:rPr>
            </w:pPr>
            <w:r>
              <w:rPr>
                <w:rFonts w:ascii="GHEA Grapalat" w:hAnsi="GHEA Grapalat"/>
                <w:b/>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pStyle w:val="BodyTextIndent2"/>
              <w:spacing w:line="240" w:lineRule="auto"/>
              <w:ind w:firstLine="0"/>
              <w:rPr>
                <w:rFonts w:ascii="GHEA Grapalat" w:hAnsi="GHEA Grapalat" w:cs="GHEA Grapalat"/>
                <w:color w:val="000000"/>
                <w:lang w:val="hy-AM"/>
              </w:rPr>
            </w:pPr>
            <w:r>
              <w:rPr>
                <w:rFonts w:ascii="GHEA Grapalat" w:hAnsi="GHEA Grapalat" w:cs="GHEA Grapalat"/>
                <w:color w:val="000000"/>
                <w:lang w:val="hy-AM"/>
              </w:rPr>
              <w:t>Консультационн</w:t>
            </w:r>
            <w:r>
              <w:rPr>
                <w:rFonts w:ascii="GHEA Grapalat" w:hAnsi="GHEA Grapalat" w:cs="GHEA Grapalat"/>
                <w:color w:val="000000"/>
                <w:lang w:val="hy-AM"/>
              </w:rPr>
              <w:lastRenderedPageBreak/>
              <w:t>ые услуги по техническому контролю качества текущих работ, требующих срочного решения в административном районе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4583" w:rsidRPr="005744FC" w:rsidRDefault="00EC4583" w:rsidP="00EC458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EC4583">
        <w:rPr>
          <w:rFonts w:ascii="GHEA Grapalat" w:hAnsi="GHEA Grapalat"/>
          <w:b/>
          <w:sz w:val="24"/>
          <w:szCs w:val="24"/>
        </w:rPr>
        <w:t>24/4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EC4583">
        <w:rPr>
          <w:rFonts w:ascii="GHEA Grapalat" w:hAnsi="GHEA Grapalat"/>
          <w:b/>
        </w:rPr>
        <w:t>24/4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EC4583">
        <w:rPr>
          <w:rFonts w:ascii="GHEA Grapalat" w:hAnsi="GHEA Grapalat"/>
          <w:b/>
          <w:sz w:val="22"/>
          <w:szCs w:val="22"/>
        </w:rPr>
        <w:t>24/4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EC4583">
        <w:rPr>
          <w:rFonts w:ascii="GHEA Grapalat" w:hAnsi="GHEA Grapalat"/>
          <w:b/>
          <w:sz w:val="22"/>
          <w:szCs w:val="22"/>
        </w:rPr>
        <w:t>24/4</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EC4583">
              <w:rPr>
                <w:rFonts w:ascii="GHEA Grapalat" w:hAnsi="GHEA Grapalat"/>
                <w:b/>
                <w:sz w:val="22"/>
                <w:szCs w:val="22"/>
              </w:rPr>
              <w:t>24/4</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EC4583">
        <w:rPr>
          <w:rFonts w:ascii="GHEA Grapalat" w:hAnsi="GHEA Grapalat"/>
          <w:b/>
          <w:sz w:val="24"/>
          <w:szCs w:val="24"/>
        </w:rPr>
        <w:t>24/4</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1"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EC4583">
        <w:rPr>
          <w:rFonts w:ascii="GHEA Grapalat" w:hAnsi="GHEA Grapalat"/>
          <w:b/>
        </w:rPr>
        <w:t>24/4</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EC4583">
              <w:rPr>
                <w:rFonts w:ascii="GHEA Grapalat" w:hAnsi="GHEA Grapalat"/>
                <w:b/>
                <w:i/>
                <w:sz w:val="22"/>
                <w:szCs w:val="22"/>
              </w:rPr>
              <w:t>24/4</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EC4583">
        <w:rPr>
          <w:rFonts w:ascii="GHEA Grapalat" w:hAnsi="GHEA Grapalat"/>
          <w:b/>
          <w:sz w:val="24"/>
          <w:szCs w:val="24"/>
        </w:rPr>
        <w:t>24/4</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EC4583">
        <w:tc>
          <w:tcPr>
            <w:tcW w:w="2631" w:type="dxa"/>
          </w:tcPr>
          <w:p w:rsidR="00333CBB" w:rsidRPr="00333CBB" w:rsidRDefault="00333CBB" w:rsidP="00EC4583">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EC4583">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EC4583">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EC458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EC458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EC458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1F00DF" w:rsidRPr="00E40AC8" w:rsidRDefault="001F00DF" w:rsidP="003B2F27">
      <w:pPr>
        <w:widowControl w:val="0"/>
        <w:spacing w:after="160" w:line="360" w:lineRule="auto"/>
        <w:jc w:val="center"/>
        <w:rPr>
          <w:rFonts w:ascii="GHEA Grapalat" w:hAnsi="GHEA Grapalat"/>
        </w:rPr>
      </w:pPr>
      <w:r w:rsidRPr="001F00DF">
        <w:rPr>
          <w:rFonts w:ascii="GHEA Grapalat" w:hAnsi="GHEA Grapalat"/>
        </w:rPr>
        <w:t xml:space="preserve">приобретения услуг технического надзора  качества  </w:t>
      </w:r>
      <w:r w:rsidR="00EC4583">
        <w:rPr>
          <w:rFonts w:ascii="GHEA Grapalat" w:hAnsi="GHEA Grapalat"/>
        </w:rPr>
        <w:t>строительных работ, осуществляемых в административном районе Малатия-Себастия города Еревана</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842"/>
        <w:gridCol w:w="1180"/>
        <w:gridCol w:w="1361"/>
        <w:gridCol w:w="825"/>
        <w:gridCol w:w="1623"/>
        <w:gridCol w:w="2131"/>
      </w:tblGrid>
      <w:tr w:rsidR="00C423CE" w:rsidRPr="00E40AC8" w:rsidTr="00EC4583">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EC4583">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EC4583">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EC4583">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EC4583" w:rsidRPr="00E40AC8" w:rsidTr="00EC458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EC4583" w:rsidRPr="00EC4583" w:rsidRDefault="00EC4583" w:rsidP="00EC4583">
            <w:pPr>
              <w:jc w:val="center"/>
              <w:rPr>
                <w:rFonts w:ascii="GHEA Grapalat" w:hAnsi="GHEA Grapalat" w:cs="Calibri"/>
                <w:b/>
                <w:color w:val="000000"/>
                <w:sz w:val="20"/>
                <w:szCs w:val="20"/>
              </w:rPr>
            </w:pPr>
          </w:p>
          <w:p w:rsidR="00EC4583" w:rsidRPr="00EC4583" w:rsidRDefault="00EC4583" w:rsidP="00EC4583">
            <w:pPr>
              <w:jc w:val="center"/>
              <w:rPr>
                <w:rFonts w:ascii="GHEA Grapalat" w:hAnsi="GHEA Grapalat"/>
                <w:b/>
                <w:sz w:val="20"/>
              </w:rPr>
            </w:pPr>
            <w:r w:rsidRPr="00EC4583">
              <w:rPr>
                <w:rFonts w:ascii="GHEA Grapalat" w:hAnsi="GHEA Grapalat" w:cs="Calibri"/>
                <w:b/>
                <w:color w:val="000000"/>
                <w:sz w:val="20"/>
                <w:szCs w:val="20"/>
              </w:rPr>
              <w:t>71351540/1316</w:t>
            </w:r>
          </w:p>
        </w:tc>
        <w:tc>
          <w:tcPr>
            <w:tcW w:w="4901" w:type="dxa"/>
            <w:vMerge w:val="restart"/>
            <w:tcBorders>
              <w:top w:val="single" w:sz="4" w:space="0" w:color="auto"/>
              <w:left w:val="single" w:sz="4" w:space="0" w:color="auto"/>
              <w:right w:val="single" w:sz="4" w:space="0" w:color="auto"/>
            </w:tcBorders>
          </w:tcPr>
          <w:p w:rsidR="00EC4583" w:rsidRPr="00E40AC8" w:rsidRDefault="00EC4583" w:rsidP="00EC4583">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r>
            <w:r>
              <w:rPr>
                <w:rFonts w:ascii="GHEA Grapalat" w:hAnsi="GHEA Grapalat" w:cs="Calibri"/>
                <w:color w:val="000000"/>
                <w:sz w:val="18"/>
                <w:szCs w:val="18"/>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w:t>
            </w:r>
            <w:r>
              <w:rPr>
                <w:rFonts w:ascii="GHEA Grapalat" w:hAnsi="GHEA Grapalat" w:cs="Calibri"/>
                <w:color w:val="000000"/>
                <w:sz w:val="18"/>
                <w:szCs w:val="18"/>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w:t>
            </w:r>
            <w:r>
              <w:rPr>
                <w:rFonts w:ascii="GHEA Grapalat" w:hAnsi="GHEA Grapalat" w:cs="Calibri"/>
                <w:color w:val="000000"/>
                <w:sz w:val="17"/>
                <w:szCs w:val="17"/>
              </w:rPr>
              <w:lastRenderedPageBreak/>
              <w:t xml:space="preserve">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r>
            <w:r>
              <w:rPr>
                <w:rFonts w:ascii="GHEA Grapalat" w:hAnsi="GHEA Grapalat" w:cs="Calibri"/>
                <w:color w:val="000000"/>
                <w:sz w:val="18"/>
                <w:szCs w:val="18"/>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w:t>
            </w:r>
            <w:r>
              <w:rPr>
                <w:rFonts w:ascii="GHEA Grapalat" w:hAnsi="GHEA Grapalat" w:cs="Calibri"/>
                <w:color w:val="000000"/>
                <w:sz w:val="17"/>
                <w:szCs w:val="17"/>
              </w:rPr>
              <w:lastRenderedPageBreak/>
              <w:t>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C4583" w:rsidRPr="00D55A8E" w:rsidRDefault="00EC4583" w:rsidP="00EC4583">
            <w:pPr>
              <w:jc w:val="center"/>
              <w:rPr>
                <w:rFonts w:ascii="GHEA Grapalat" w:hAnsi="GHEA Grapalat" w:cs="Calibri"/>
                <w:color w:val="000000"/>
                <w:sz w:val="20"/>
                <w:szCs w:val="20"/>
                <w:lang w:val="hy-AM"/>
              </w:rPr>
            </w:pPr>
            <w:r w:rsidRPr="00EC4583">
              <w:rPr>
                <w:rFonts w:ascii="GHEA Grapalat" w:hAnsi="GHEA Grapalat" w:cs="Calibri"/>
                <w:color w:val="000000"/>
                <w:sz w:val="20"/>
                <w:szCs w:val="20"/>
                <w:lang w:val="hy-AM"/>
              </w:rPr>
              <w:t xml:space="preserve">Территория, расположенная </w:t>
            </w:r>
            <w:r w:rsidRPr="00EC4583">
              <w:rPr>
                <w:rFonts w:ascii="GHEA Grapalat" w:hAnsi="GHEA Grapalat" w:cs="Calibri"/>
                <w:color w:val="000000"/>
                <w:sz w:val="20"/>
                <w:szCs w:val="20"/>
                <w:lang w:val="hy-AM"/>
              </w:rPr>
              <w:lastRenderedPageBreak/>
              <w:t>в задней части дома № 115 по ул. Бабаджаняна</w:t>
            </w:r>
          </w:p>
        </w:tc>
        <w:tc>
          <w:tcPr>
            <w:tcW w:w="2150"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jc w:val="center"/>
              <w:rPr>
                <w:rFonts w:ascii="GHEA Grapalat" w:hAnsi="GHEA Grapalat" w:cs="Calibri"/>
                <w:color w:val="000000"/>
                <w:sz w:val="16"/>
                <w:szCs w:val="16"/>
              </w:rPr>
            </w:pPr>
            <w:r w:rsidRPr="002A0EDE">
              <w:rPr>
                <w:rFonts w:ascii="GHEA Grapalat" w:hAnsi="GHEA Grapalat" w:cs="Calibri"/>
                <w:color w:val="000000"/>
                <w:sz w:val="16"/>
                <w:szCs w:val="16"/>
              </w:rPr>
              <w:lastRenderedPageBreak/>
              <w:t xml:space="preserve">Контракт (в случае финансовых средств - соглашение) вступает в </w:t>
            </w:r>
            <w:r w:rsidRPr="002A0EDE">
              <w:rPr>
                <w:rFonts w:ascii="GHEA Grapalat" w:hAnsi="GHEA Grapalat" w:cs="Calibri"/>
                <w:color w:val="000000"/>
                <w:sz w:val="16"/>
                <w:szCs w:val="16"/>
              </w:rPr>
              <w:lastRenderedPageBreak/>
              <w:t>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EC4583" w:rsidRPr="00E40AC8" w:rsidTr="00EC458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widowControl w:val="0"/>
              <w:spacing w:after="120"/>
              <w:jc w:val="center"/>
              <w:rPr>
                <w:rFonts w:ascii="GHEA Grapalat" w:hAnsi="GHEA Grapalat"/>
                <w:sz w:val="20"/>
              </w:rPr>
            </w:pPr>
            <w:r>
              <w:rPr>
                <w:rFonts w:ascii="GHEA Grapalat" w:hAnsi="GHEA Grapalat"/>
                <w:sz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EC4583" w:rsidRPr="00EC4583" w:rsidRDefault="00EC4583" w:rsidP="00EC4583">
            <w:pPr>
              <w:jc w:val="center"/>
              <w:rPr>
                <w:rFonts w:ascii="GHEA Grapalat" w:hAnsi="GHEA Grapalat" w:cs="Calibri"/>
                <w:b/>
                <w:color w:val="000000"/>
                <w:sz w:val="20"/>
                <w:szCs w:val="20"/>
                <w:lang w:val="hy-AM"/>
              </w:rPr>
            </w:pPr>
            <w:r w:rsidRPr="00EC4583">
              <w:rPr>
                <w:rFonts w:ascii="GHEA Grapalat" w:hAnsi="GHEA Grapalat" w:cs="Calibri"/>
                <w:b/>
                <w:color w:val="000000"/>
                <w:sz w:val="20"/>
                <w:szCs w:val="20"/>
                <w:lang w:val="hy-AM"/>
              </w:rPr>
              <w:t>71351540/1317</w:t>
            </w:r>
          </w:p>
        </w:tc>
        <w:tc>
          <w:tcPr>
            <w:tcW w:w="4901" w:type="dxa"/>
            <w:vMerge/>
            <w:tcBorders>
              <w:left w:val="single" w:sz="4" w:space="0" w:color="auto"/>
              <w:right w:val="single" w:sz="4" w:space="0" w:color="auto"/>
            </w:tcBorders>
          </w:tcPr>
          <w:p w:rsidR="00EC4583" w:rsidRDefault="00EC4583" w:rsidP="00EC458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C4583" w:rsidRPr="00314E7F"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Территория, прилегающая к зданию на ул. Бабаджаняна, д. 43</w:t>
            </w:r>
          </w:p>
        </w:tc>
        <w:tc>
          <w:tcPr>
            <w:tcW w:w="2150" w:type="dxa"/>
            <w:tcBorders>
              <w:top w:val="single" w:sz="4" w:space="0" w:color="auto"/>
              <w:left w:val="single" w:sz="4" w:space="0" w:color="auto"/>
              <w:bottom w:val="single" w:sz="4" w:space="0" w:color="auto"/>
              <w:right w:val="single" w:sz="4" w:space="0" w:color="auto"/>
            </w:tcBorders>
          </w:tcPr>
          <w:p w:rsidR="00EC4583" w:rsidRDefault="00EC4583" w:rsidP="00EC4583">
            <w:pPr>
              <w:jc w:val="center"/>
            </w:pPr>
            <w:r w:rsidRPr="004F1E5D">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EC4583" w:rsidRPr="00E40AC8" w:rsidTr="00EC458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widowControl w:val="0"/>
              <w:spacing w:after="120"/>
              <w:jc w:val="center"/>
              <w:rPr>
                <w:rFonts w:ascii="GHEA Grapalat" w:hAnsi="GHEA Grapalat"/>
                <w:sz w:val="20"/>
              </w:rPr>
            </w:pPr>
            <w:r>
              <w:rPr>
                <w:rFonts w:ascii="GHEA Grapalat" w:hAnsi="GHEA Grapalat"/>
                <w:sz w:val="20"/>
              </w:rPr>
              <w:t>3</w:t>
            </w:r>
          </w:p>
        </w:tc>
        <w:tc>
          <w:tcPr>
            <w:tcW w:w="1846" w:type="dxa"/>
            <w:tcBorders>
              <w:top w:val="single" w:sz="4" w:space="0" w:color="auto"/>
              <w:left w:val="single" w:sz="4" w:space="0" w:color="auto"/>
              <w:bottom w:val="single" w:sz="4" w:space="0" w:color="auto"/>
              <w:right w:val="single" w:sz="4" w:space="0" w:color="auto"/>
            </w:tcBorders>
            <w:vAlign w:val="center"/>
          </w:tcPr>
          <w:p w:rsidR="00EC4583" w:rsidRPr="00EC4583" w:rsidRDefault="00EC4583" w:rsidP="00EC4583">
            <w:pPr>
              <w:jc w:val="center"/>
              <w:rPr>
                <w:rFonts w:ascii="GHEA Grapalat" w:hAnsi="GHEA Grapalat" w:cs="Calibri"/>
                <w:b/>
                <w:color w:val="000000"/>
                <w:sz w:val="20"/>
                <w:szCs w:val="20"/>
                <w:lang w:val="hy-AM"/>
              </w:rPr>
            </w:pPr>
            <w:r w:rsidRPr="00EC4583">
              <w:rPr>
                <w:rFonts w:ascii="GHEA Grapalat" w:hAnsi="GHEA Grapalat" w:cs="Calibri"/>
                <w:b/>
                <w:color w:val="000000"/>
                <w:sz w:val="20"/>
                <w:szCs w:val="20"/>
                <w:lang w:val="hy-AM"/>
              </w:rPr>
              <w:t>71351540/1318</w:t>
            </w:r>
          </w:p>
        </w:tc>
        <w:tc>
          <w:tcPr>
            <w:tcW w:w="4901" w:type="dxa"/>
            <w:vMerge/>
            <w:tcBorders>
              <w:left w:val="single" w:sz="4" w:space="0" w:color="auto"/>
              <w:right w:val="single" w:sz="4" w:space="0" w:color="auto"/>
            </w:tcBorders>
          </w:tcPr>
          <w:p w:rsidR="00EC4583" w:rsidRDefault="00EC4583" w:rsidP="00EC458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C4583" w:rsidRPr="00314E7F"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Площадь перед домом 115 по ул. шерами</w:t>
            </w:r>
          </w:p>
        </w:tc>
        <w:tc>
          <w:tcPr>
            <w:tcW w:w="2150" w:type="dxa"/>
            <w:tcBorders>
              <w:top w:val="single" w:sz="4" w:space="0" w:color="auto"/>
              <w:left w:val="single" w:sz="4" w:space="0" w:color="auto"/>
              <w:bottom w:val="single" w:sz="4" w:space="0" w:color="auto"/>
              <w:right w:val="single" w:sz="4" w:space="0" w:color="auto"/>
            </w:tcBorders>
          </w:tcPr>
          <w:p w:rsidR="00EC4583" w:rsidRDefault="00EC4583" w:rsidP="00EC4583">
            <w:pPr>
              <w:jc w:val="center"/>
            </w:pPr>
            <w:r w:rsidRPr="004F1E5D">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EC4583" w:rsidRPr="00E40AC8" w:rsidTr="00EC458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widowControl w:val="0"/>
              <w:spacing w:after="120"/>
              <w:jc w:val="center"/>
              <w:rPr>
                <w:rFonts w:ascii="GHEA Grapalat" w:hAnsi="GHEA Grapalat"/>
                <w:sz w:val="20"/>
              </w:rPr>
            </w:pPr>
            <w:r>
              <w:rPr>
                <w:rFonts w:ascii="GHEA Grapalat" w:hAnsi="GHEA Grapalat"/>
                <w:sz w:val="20"/>
              </w:rPr>
              <w:t>4</w:t>
            </w:r>
          </w:p>
        </w:tc>
        <w:tc>
          <w:tcPr>
            <w:tcW w:w="1846" w:type="dxa"/>
            <w:tcBorders>
              <w:top w:val="single" w:sz="4" w:space="0" w:color="auto"/>
              <w:left w:val="single" w:sz="4" w:space="0" w:color="auto"/>
              <w:bottom w:val="single" w:sz="4" w:space="0" w:color="auto"/>
              <w:right w:val="single" w:sz="4" w:space="0" w:color="auto"/>
            </w:tcBorders>
            <w:vAlign w:val="center"/>
          </w:tcPr>
          <w:p w:rsidR="00EC4583" w:rsidRPr="00EC4583" w:rsidRDefault="00EC4583" w:rsidP="00EC4583">
            <w:pPr>
              <w:jc w:val="center"/>
              <w:rPr>
                <w:rFonts w:ascii="GHEA Grapalat" w:hAnsi="GHEA Grapalat" w:cs="Calibri"/>
                <w:b/>
                <w:color w:val="000000"/>
                <w:sz w:val="20"/>
                <w:szCs w:val="20"/>
                <w:lang w:val="hy-AM"/>
              </w:rPr>
            </w:pPr>
            <w:r w:rsidRPr="00EC4583">
              <w:rPr>
                <w:rFonts w:ascii="GHEA Grapalat" w:hAnsi="GHEA Grapalat" w:cs="Calibri"/>
                <w:b/>
                <w:color w:val="000000"/>
                <w:sz w:val="20"/>
                <w:szCs w:val="20"/>
                <w:lang w:val="hy-AM"/>
              </w:rPr>
              <w:t>71351540/1319</w:t>
            </w:r>
          </w:p>
        </w:tc>
        <w:tc>
          <w:tcPr>
            <w:tcW w:w="4901" w:type="dxa"/>
            <w:vMerge/>
            <w:tcBorders>
              <w:left w:val="single" w:sz="4" w:space="0" w:color="auto"/>
              <w:right w:val="single" w:sz="4" w:space="0" w:color="auto"/>
            </w:tcBorders>
          </w:tcPr>
          <w:p w:rsidR="00EC4583" w:rsidRDefault="00EC4583" w:rsidP="00EC458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C4583" w:rsidRPr="00314E7F"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Территория напротив дома № 6 по ул. Оганова</w:t>
            </w:r>
          </w:p>
        </w:tc>
        <w:tc>
          <w:tcPr>
            <w:tcW w:w="2150" w:type="dxa"/>
            <w:tcBorders>
              <w:top w:val="single" w:sz="4" w:space="0" w:color="auto"/>
              <w:left w:val="single" w:sz="4" w:space="0" w:color="auto"/>
              <w:bottom w:val="single" w:sz="4" w:space="0" w:color="auto"/>
              <w:right w:val="single" w:sz="4" w:space="0" w:color="auto"/>
            </w:tcBorders>
          </w:tcPr>
          <w:p w:rsidR="00EC4583" w:rsidRDefault="00EC4583" w:rsidP="00EC4583">
            <w:pPr>
              <w:jc w:val="center"/>
            </w:pPr>
            <w:r w:rsidRPr="004F1E5D">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w:t>
            </w:r>
            <w:r w:rsidRPr="004F1E5D">
              <w:rPr>
                <w:rFonts w:ascii="GHEA Grapalat" w:hAnsi="GHEA Grapalat" w:cs="Calibri"/>
                <w:color w:val="000000"/>
                <w:sz w:val="16"/>
                <w:szCs w:val="16"/>
              </w:rPr>
              <w:lastRenderedPageBreak/>
              <w:t>соглашение)  и действует параллельно со строительными работами.</w:t>
            </w:r>
          </w:p>
        </w:tc>
      </w:tr>
      <w:tr w:rsidR="00EC4583" w:rsidRPr="00E40AC8" w:rsidTr="00EC458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widowControl w:val="0"/>
              <w:spacing w:after="120"/>
              <w:jc w:val="center"/>
              <w:rPr>
                <w:rFonts w:ascii="GHEA Grapalat" w:hAnsi="GHEA Grapalat"/>
                <w:sz w:val="20"/>
              </w:rPr>
            </w:pPr>
            <w:r>
              <w:rPr>
                <w:rFonts w:ascii="GHEA Grapalat" w:hAnsi="GHEA Grapalat"/>
                <w:sz w:val="20"/>
              </w:rPr>
              <w:lastRenderedPageBreak/>
              <w:t>5</w:t>
            </w:r>
          </w:p>
        </w:tc>
        <w:tc>
          <w:tcPr>
            <w:tcW w:w="1846" w:type="dxa"/>
            <w:tcBorders>
              <w:top w:val="single" w:sz="4" w:space="0" w:color="auto"/>
              <w:left w:val="single" w:sz="4" w:space="0" w:color="auto"/>
              <w:bottom w:val="single" w:sz="4" w:space="0" w:color="auto"/>
              <w:right w:val="single" w:sz="4" w:space="0" w:color="auto"/>
            </w:tcBorders>
            <w:vAlign w:val="center"/>
          </w:tcPr>
          <w:p w:rsidR="00EC4583" w:rsidRPr="00EC4583" w:rsidRDefault="00EC4583" w:rsidP="00EC4583">
            <w:pPr>
              <w:jc w:val="center"/>
              <w:rPr>
                <w:rFonts w:ascii="GHEA Grapalat" w:hAnsi="GHEA Grapalat" w:cs="Calibri"/>
                <w:b/>
                <w:color w:val="000000"/>
                <w:sz w:val="20"/>
                <w:szCs w:val="20"/>
                <w:lang w:val="hy-AM"/>
              </w:rPr>
            </w:pPr>
            <w:r w:rsidRPr="00EC4583">
              <w:rPr>
                <w:rFonts w:ascii="GHEA Grapalat" w:hAnsi="GHEA Grapalat" w:cs="Calibri"/>
                <w:b/>
                <w:color w:val="000000"/>
                <w:sz w:val="20"/>
                <w:szCs w:val="20"/>
                <w:lang w:val="hy-AM"/>
              </w:rPr>
              <w:t>71351540/1320</w:t>
            </w:r>
          </w:p>
        </w:tc>
        <w:tc>
          <w:tcPr>
            <w:tcW w:w="4901" w:type="dxa"/>
            <w:vMerge/>
            <w:tcBorders>
              <w:left w:val="single" w:sz="4" w:space="0" w:color="auto"/>
              <w:right w:val="single" w:sz="4" w:space="0" w:color="auto"/>
            </w:tcBorders>
          </w:tcPr>
          <w:p w:rsidR="00EC4583" w:rsidRDefault="00EC4583" w:rsidP="00EC458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C4583" w:rsidRPr="00314E7F"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Ул. шерами, двор домов 15, 17 РА</w:t>
            </w:r>
          </w:p>
        </w:tc>
        <w:tc>
          <w:tcPr>
            <w:tcW w:w="2150" w:type="dxa"/>
            <w:tcBorders>
              <w:top w:val="single" w:sz="4" w:space="0" w:color="auto"/>
              <w:left w:val="single" w:sz="4" w:space="0" w:color="auto"/>
              <w:bottom w:val="single" w:sz="4" w:space="0" w:color="auto"/>
              <w:right w:val="single" w:sz="4" w:space="0" w:color="auto"/>
            </w:tcBorders>
          </w:tcPr>
          <w:p w:rsidR="00EC4583" w:rsidRDefault="00EC4583" w:rsidP="00EC4583">
            <w:pPr>
              <w:jc w:val="center"/>
            </w:pPr>
            <w:r w:rsidRPr="004F1E5D">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EC4583" w:rsidRPr="00E40AC8" w:rsidTr="00EC458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widowControl w:val="0"/>
              <w:spacing w:after="120"/>
              <w:jc w:val="center"/>
              <w:rPr>
                <w:rFonts w:ascii="GHEA Grapalat" w:hAnsi="GHEA Grapalat"/>
                <w:sz w:val="20"/>
              </w:rPr>
            </w:pPr>
            <w:r>
              <w:rPr>
                <w:rFonts w:ascii="GHEA Grapalat" w:hAnsi="GHEA Grapalat"/>
                <w:sz w:val="20"/>
              </w:rPr>
              <w:t>6</w:t>
            </w:r>
          </w:p>
        </w:tc>
        <w:tc>
          <w:tcPr>
            <w:tcW w:w="1846" w:type="dxa"/>
            <w:tcBorders>
              <w:top w:val="single" w:sz="4" w:space="0" w:color="auto"/>
              <w:left w:val="single" w:sz="4" w:space="0" w:color="auto"/>
              <w:bottom w:val="single" w:sz="4" w:space="0" w:color="auto"/>
              <w:right w:val="single" w:sz="4" w:space="0" w:color="auto"/>
            </w:tcBorders>
            <w:vAlign w:val="center"/>
          </w:tcPr>
          <w:p w:rsidR="00EC4583" w:rsidRPr="00EC4583" w:rsidRDefault="00EC4583" w:rsidP="00EC4583">
            <w:pPr>
              <w:jc w:val="center"/>
              <w:rPr>
                <w:rFonts w:ascii="GHEA Grapalat" w:hAnsi="GHEA Grapalat" w:cs="Calibri"/>
                <w:b/>
                <w:color w:val="000000"/>
                <w:sz w:val="20"/>
                <w:szCs w:val="20"/>
                <w:lang w:val="hy-AM"/>
              </w:rPr>
            </w:pPr>
            <w:r w:rsidRPr="00EC4583">
              <w:rPr>
                <w:rFonts w:ascii="GHEA Grapalat" w:hAnsi="GHEA Grapalat" w:cs="Calibri"/>
                <w:b/>
                <w:color w:val="000000"/>
                <w:sz w:val="20"/>
                <w:szCs w:val="20"/>
                <w:lang w:val="hy-AM"/>
              </w:rPr>
              <w:t>71351540/1325</w:t>
            </w:r>
          </w:p>
        </w:tc>
        <w:tc>
          <w:tcPr>
            <w:tcW w:w="4901" w:type="dxa"/>
            <w:vMerge/>
            <w:tcBorders>
              <w:left w:val="single" w:sz="4" w:space="0" w:color="auto"/>
              <w:right w:val="single" w:sz="4" w:space="0" w:color="auto"/>
            </w:tcBorders>
          </w:tcPr>
          <w:p w:rsidR="00EC4583" w:rsidRDefault="00EC4583" w:rsidP="00EC458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C4583" w:rsidRPr="00314E7F"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Административный район Малатия-Себастия</w:t>
            </w:r>
            <w:r>
              <w:rPr>
                <w:rFonts w:ascii="GHEA Grapalat" w:hAnsi="GHEA Grapalat" w:cs="Calibri"/>
                <w:color w:val="000000"/>
                <w:sz w:val="16"/>
                <w:szCs w:val="16"/>
              </w:rPr>
              <w:t xml:space="preserve"> </w:t>
            </w:r>
            <w:r w:rsidRPr="00EC4583">
              <w:rPr>
                <w:rFonts w:ascii="GHEA Grapalat" w:hAnsi="GHEA Grapalat" w:cs="Calibri"/>
                <w:color w:val="000000"/>
                <w:sz w:val="16"/>
                <w:szCs w:val="16"/>
              </w:rPr>
              <w:t>Ереван</w:t>
            </w:r>
          </w:p>
        </w:tc>
        <w:tc>
          <w:tcPr>
            <w:tcW w:w="2150" w:type="dxa"/>
            <w:tcBorders>
              <w:top w:val="single" w:sz="4" w:space="0" w:color="auto"/>
              <w:left w:val="single" w:sz="4" w:space="0" w:color="auto"/>
              <w:bottom w:val="single" w:sz="4" w:space="0" w:color="auto"/>
              <w:right w:val="single" w:sz="4" w:space="0" w:color="auto"/>
            </w:tcBorders>
          </w:tcPr>
          <w:p w:rsidR="00EC4583" w:rsidRDefault="00EC4583" w:rsidP="00EC4583">
            <w:pPr>
              <w:jc w:val="center"/>
            </w:pPr>
            <w:r w:rsidRPr="004F1E5D">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EC4583" w:rsidRPr="00E40AC8" w:rsidTr="00EC458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widowControl w:val="0"/>
              <w:spacing w:after="120"/>
              <w:jc w:val="center"/>
              <w:rPr>
                <w:rFonts w:ascii="GHEA Grapalat" w:hAnsi="GHEA Grapalat"/>
                <w:sz w:val="20"/>
              </w:rPr>
            </w:pPr>
            <w:r>
              <w:rPr>
                <w:rFonts w:ascii="GHEA Grapalat" w:hAnsi="GHEA Grapalat"/>
                <w:sz w:val="20"/>
              </w:rPr>
              <w:t>7</w:t>
            </w:r>
          </w:p>
        </w:tc>
        <w:tc>
          <w:tcPr>
            <w:tcW w:w="1846" w:type="dxa"/>
            <w:tcBorders>
              <w:top w:val="single" w:sz="4" w:space="0" w:color="auto"/>
              <w:left w:val="single" w:sz="4" w:space="0" w:color="auto"/>
              <w:bottom w:val="single" w:sz="4" w:space="0" w:color="auto"/>
              <w:right w:val="single" w:sz="4" w:space="0" w:color="auto"/>
            </w:tcBorders>
            <w:vAlign w:val="center"/>
          </w:tcPr>
          <w:p w:rsidR="00EC4583" w:rsidRPr="00EC4583" w:rsidRDefault="00EC4583" w:rsidP="00EC4583">
            <w:pPr>
              <w:jc w:val="center"/>
              <w:rPr>
                <w:rFonts w:ascii="GHEA Grapalat" w:hAnsi="GHEA Grapalat" w:cs="Calibri"/>
                <w:b/>
                <w:color w:val="000000"/>
                <w:sz w:val="20"/>
                <w:szCs w:val="20"/>
                <w:lang w:val="hy-AM"/>
              </w:rPr>
            </w:pPr>
            <w:r w:rsidRPr="00EC4583">
              <w:rPr>
                <w:rFonts w:ascii="GHEA Grapalat" w:hAnsi="GHEA Grapalat" w:cs="Calibri"/>
                <w:b/>
                <w:color w:val="000000"/>
                <w:sz w:val="20"/>
                <w:szCs w:val="20"/>
                <w:lang w:val="hy-AM"/>
              </w:rPr>
              <w:t>71351540/1326</w:t>
            </w:r>
          </w:p>
        </w:tc>
        <w:tc>
          <w:tcPr>
            <w:tcW w:w="4901" w:type="dxa"/>
            <w:vMerge/>
            <w:tcBorders>
              <w:left w:val="single" w:sz="4" w:space="0" w:color="auto"/>
              <w:right w:val="single" w:sz="4" w:space="0" w:color="auto"/>
            </w:tcBorders>
          </w:tcPr>
          <w:p w:rsidR="00EC4583" w:rsidRDefault="00EC4583" w:rsidP="00EC458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C4583" w:rsidRPr="00EC4583"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Ул. Себастия, 20, жилые дома 10 и 20</w:t>
            </w:r>
          </w:p>
          <w:p w:rsidR="00EC4583" w:rsidRPr="00EC4583"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Ул. Себастия, 22, строение 32/1, 68, 71</w:t>
            </w:r>
          </w:p>
          <w:p w:rsidR="00EC4583" w:rsidRPr="00EC4583"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Ул. Себастия, 23а, дома 18 и 32</w:t>
            </w:r>
          </w:p>
          <w:p w:rsidR="00EC4583" w:rsidRPr="00EC4583"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Ул. Себастия, 24, жилые дома 4, 6, 45</w:t>
            </w:r>
          </w:p>
          <w:p w:rsidR="00EC4583" w:rsidRPr="00EC4583"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Ул. Себастия, 78, жилые дома 6, 7, 12 / 2шт/</w:t>
            </w:r>
          </w:p>
          <w:p w:rsidR="00EC4583" w:rsidRPr="00314E7F"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 xml:space="preserve">Ул. Микаеляна 1 </w:t>
            </w:r>
            <w:r w:rsidRPr="00EC4583">
              <w:rPr>
                <w:rFonts w:ascii="GHEA Grapalat" w:hAnsi="GHEA Grapalat" w:cs="Calibri"/>
                <w:color w:val="000000"/>
                <w:sz w:val="16"/>
                <w:szCs w:val="16"/>
              </w:rPr>
              <w:lastRenderedPageBreak/>
              <w:t>жилой дом</w:t>
            </w:r>
            <w:r w:rsidRPr="00EC4583">
              <w:rPr>
                <w:rFonts w:ascii="MS Mincho" w:hAnsi="MS Mincho" w:cs="MS Mincho"/>
                <w:color w:val="000000"/>
                <w:sz w:val="16"/>
                <w:szCs w:val="16"/>
              </w:rPr>
              <w:t>․</w:t>
            </w:r>
            <w:r w:rsidRPr="00EC4583">
              <w:rPr>
                <w:rFonts w:ascii="GHEA Grapalat" w:hAnsi="GHEA Grapalat" w:cs="Calibri"/>
                <w:color w:val="000000"/>
                <w:sz w:val="16"/>
                <w:szCs w:val="16"/>
              </w:rPr>
              <w:t xml:space="preserve"> 6, 14, 15, 26, 27, 31</w:t>
            </w:r>
          </w:p>
        </w:tc>
        <w:tc>
          <w:tcPr>
            <w:tcW w:w="2150" w:type="dxa"/>
            <w:tcBorders>
              <w:top w:val="single" w:sz="4" w:space="0" w:color="auto"/>
              <w:left w:val="single" w:sz="4" w:space="0" w:color="auto"/>
              <w:bottom w:val="single" w:sz="4" w:space="0" w:color="auto"/>
              <w:right w:val="single" w:sz="4" w:space="0" w:color="auto"/>
            </w:tcBorders>
          </w:tcPr>
          <w:p w:rsidR="00EC4583" w:rsidRDefault="00EC4583" w:rsidP="00EC4583">
            <w:pPr>
              <w:jc w:val="center"/>
            </w:pPr>
            <w:r w:rsidRPr="004F1E5D">
              <w:rPr>
                <w:rFonts w:ascii="GHEA Grapalat" w:hAnsi="GHEA Grapalat" w:cs="Calibri"/>
                <w:color w:val="000000"/>
                <w:sz w:val="16"/>
                <w:szCs w:val="16"/>
              </w:rPr>
              <w:lastRenderedPageBreak/>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EC4583" w:rsidRPr="00E40AC8" w:rsidTr="00EC458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widowControl w:val="0"/>
              <w:spacing w:after="120"/>
              <w:jc w:val="center"/>
              <w:rPr>
                <w:rFonts w:ascii="GHEA Grapalat" w:hAnsi="GHEA Grapalat"/>
                <w:sz w:val="20"/>
              </w:rPr>
            </w:pPr>
            <w:r>
              <w:rPr>
                <w:rFonts w:ascii="GHEA Grapalat" w:hAnsi="GHEA Grapalat"/>
                <w:sz w:val="20"/>
              </w:rPr>
              <w:lastRenderedPageBreak/>
              <w:t>8</w:t>
            </w:r>
          </w:p>
        </w:tc>
        <w:tc>
          <w:tcPr>
            <w:tcW w:w="1846" w:type="dxa"/>
            <w:tcBorders>
              <w:top w:val="single" w:sz="4" w:space="0" w:color="auto"/>
              <w:left w:val="single" w:sz="4" w:space="0" w:color="auto"/>
              <w:bottom w:val="single" w:sz="4" w:space="0" w:color="auto"/>
              <w:right w:val="single" w:sz="4" w:space="0" w:color="auto"/>
            </w:tcBorders>
            <w:vAlign w:val="center"/>
          </w:tcPr>
          <w:p w:rsidR="00EC4583" w:rsidRPr="00EC4583" w:rsidRDefault="00EC4583" w:rsidP="00EC4583">
            <w:pPr>
              <w:jc w:val="center"/>
              <w:rPr>
                <w:rFonts w:ascii="GHEA Grapalat" w:hAnsi="GHEA Grapalat" w:cs="Calibri"/>
                <w:b/>
                <w:color w:val="000000"/>
                <w:sz w:val="20"/>
                <w:szCs w:val="20"/>
                <w:lang w:val="hy-AM"/>
              </w:rPr>
            </w:pPr>
            <w:r w:rsidRPr="00EC4583">
              <w:rPr>
                <w:rFonts w:ascii="GHEA Grapalat" w:hAnsi="GHEA Grapalat" w:cs="Calibri"/>
                <w:b/>
                <w:color w:val="000000"/>
                <w:sz w:val="20"/>
                <w:szCs w:val="20"/>
                <w:lang w:val="hy-AM"/>
              </w:rPr>
              <w:t>71351540/1327</w:t>
            </w:r>
          </w:p>
        </w:tc>
        <w:tc>
          <w:tcPr>
            <w:tcW w:w="4901" w:type="dxa"/>
            <w:vMerge/>
            <w:tcBorders>
              <w:left w:val="single" w:sz="4" w:space="0" w:color="auto"/>
              <w:right w:val="single" w:sz="4" w:space="0" w:color="auto"/>
            </w:tcBorders>
          </w:tcPr>
          <w:p w:rsidR="00EC4583" w:rsidRDefault="00EC4583" w:rsidP="00EC458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C4583" w:rsidRPr="00314E7F"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На правой стороне тротуара улицы свачян /дороги, ведущей с улицы Андраника на улицу Шерам/</w:t>
            </w:r>
          </w:p>
        </w:tc>
        <w:tc>
          <w:tcPr>
            <w:tcW w:w="2150" w:type="dxa"/>
            <w:tcBorders>
              <w:top w:val="single" w:sz="4" w:space="0" w:color="auto"/>
              <w:left w:val="single" w:sz="4" w:space="0" w:color="auto"/>
              <w:bottom w:val="single" w:sz="4" w:space="0" w:color="auto"/>
              <w:right w:val="single" w:sz="4" w:space="0" w:color="auto"/>
            </w:tcBorders>
          </w:tcPr>
          <w:p w:rsidR="00EC4583" w:rsidRDefault="00EC4583" w:rsidP="00EC4583">
            <w:pPr>
              <w:jc w:val="center"/>
            </w:pPr>
            <w:r w:rsidRPr="004F1E5D">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EC4583" w:rsidRPr="00E40AC8" w:rsidTr="00EC458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C4583" w:rsidRDefault="00EC4583" w:rsidP="00EC4583">
            <w:pPr>
              <w:widowControl w:val="0"/>
              <w:spacing w:after="120"/>
              <w:jc w:val="center"/>
              <w:rPr>
                <w:rFonts w:ascii="GHEA Grapalat" w:hAnsi="GHEA Grapalat"/>
                <w:sz w:val="20"/>
              </w:rPr>
            </w:pPr>
            <w:r>
              <w:rPr>
                <w:rFonts w:ascii="GHEA Grapalat" w:hAnsi="GHEA Grapalat"/>
                <w:sz w:val="20"/>
              </w:rPr>
              <w:t>9</w:t>
            </w:r>
          </w:p>
        </w:tc>
        <w:tc>
          <w:tcPr>
            <w:tcW w:w="1846" w:type="dxa"/>
            <w:tcBorders>
              <w:top w:val="single" w:sz="4" w:space="0" w:color="auto"/>
              <w:left w:val="single" w:sz="4" w:space="0" w:color="auto"/>
              <w:bottom w:val="single" w:sz="4" w:space="0" w:color="auto"/>
              <w:right w:val="single" w:sz="4" w:space="0" w:color="auto"/>
            </w:tcBorders>
            <w:vAlign w:val="center"/>
          </w:tcPr>
          <w:p w:rsidR="00EC4583" w:rsidRPr="00EC4583" w:rsidRDefault="00EC4583" w:rsidP="00EC4583">
            <w:pPr>
              <w:jc w:val="center"/>
              <w:rPr>
                <w:rFonts w:ascii="GHEA Grapalat" w:hAnsi="GHEA Grapalat" w:cs="Calibri"/>
                <w:b/>
                <w:color w:val="000000"/>
                <w:sz w:val="20"/>
                <w:szCs w:val="20"/>
                <w:lang w:val="hy-AM"/>
              </w:rPr>
            </w:pPr>
            <w:r w:rsidRPr="00EC4583">
              <w:rPr>
                <w:rFonts w:ascii="GHEA Grapalat" w:hAnsi="GHEA Grapalat" w:cs="Calibri"/>
                <w:b/>
                <w:color w:val="000000"/>
                <w:sz w:val="20"/>
                <w:szCs w:val="20"/>
                <w:lang w:val="hy-AM"/>
              </w:rPr>
              <w:t>71351540/1328</w:t>
            </w:r>
          </w:p>
        </w:tc>
        <w:tc>
          <w:tcPr>
            <w:tcW w:w="4901" w:type="dxa"/>
            <w:vMerge/>
            <w:tcBorders>
              <w:left w:val="single" w:sz="4" w:space="0" w:color="auto"/>
              <w:right w:val="single" w:sz="4" w:space="0" w:color="auto"/>
            </w:tcBorders>
          </w:tcPr>
          <w:p w:rsidR="00EC4583" w:rsidRDefault="00EC4583" w:rsidP="00EC458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C4583" w:rsidRPr="00E40AC8" w:rsidRDefault="00EC4583" w:rsidP="00EC45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C4583" w:rsidRPr="00314E7F" w:rsidRDefault="00EC4583" w:rsidP="00EC4583">
            <w:pPr>
              <w:jc w:val="center"/>
              <w:rPr>
                <w:rFonts w:ascii="GHEA Grapalat" w:hAnsi="GHEA Grapalat" w:cs="Calibri"/>
                <w:color w:val="000000"/>
                <w:sz w:val="16"/>
                <w:szCs w:val="16"/>
              </w:rPr>
            </w:pPr>
            <w:r w:rsidRPr="00EC4583">
              <w:rPr>
                <w:rFonts w:ascii="GHEA Grapalat" w:hAnsi="GHEA Grapalat" w:cs="Calibri"/>
                <w:color w:val="000000"/>
                <w:sz w:val="16"/>
                <w:szCs w:val="16"/>
              </w:rPr>
              <w:t>Административный район Малатия-Себастия</w:t>
            </w:r>
            <w:r>
              <w:rPr>
                <w:rFonts w:ascii="GHEA Grapalat" w:hAnsi="GHEA Grapalat" w:cs="Calibri"/>
                <w:color w:val="000000"/>
                <w:sz w:val="16"/>
                <w:szCs w:val="16"/>
              </w:rPr>
              <w:t xml:space="preserve"> </w:t>
            </w:r>
            <w:r w:rsidRPr="00EC4583">
              <w:rPr>
                <w:rFonts w:ascii="GHEA Grapalat" w:hAnsi="GHEA Grapalat" w:cs="Calibri"/>
                <w:color w:val="000000"/>
                <w:sz w:val="16"/>
                <w:szCs w:val="16"/>
              </w:rPr>
              <w:t>Ереван</w:t>
            </w:r>
          </w:p>
        </w:tc>
        <w:tc>
          <w:tcPr>
            <w:tcW w:w="2150" w:type="dxa"/>
            <w:tcBorders>
              <w:top w:val="single" w:sz="4" w:space="0" w:color="auto"/>
              <w:left w:val="single" w:sz="4" w:space="0" w:color="auto"/>
              <w:bottom w:val="single" w:sz="4" w:space="0" w:color="auto"/>
              <w:right w:val="single" w:sz="4" w:space="0" w:color="auto"/>
            </w:tcBorders>
          </w:tcPr>
          <w:p w:rsidR="00EC4583" w:rsidRDefault="00EC4583" w:rsidP="00EC4583">
            <w:pPr>
              <w:jc w:val="center"/>
            </w:pPr>
            <w:r w:rsidRPr="004F1E5D">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EC4583">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EC458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EC458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EC458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EC4583">
            <w:pPr>
              <w:widowControl w:val="0"/>
              <w:spacing w:after="120"/>
              <w:jc w:val="center"/>
              <w:rPr>
                <w:rFonts w:ascii="GHEA Grapalat" w:hAnsi="GHEA Grapalat"/>
                <w:sz w:val="20"/>
              </w:rPr>
            </w:pPr>
          </w:p>
        </w:tc>
        <w:tc>
          <w:tcPr>
            <w:tcW w:w="1620" w:type="dxa"/>
          </w:tcPr>
          <w:p w:rsidR="00FF268B" w:rsidRPr="00E40AC8" w:rsidRDefault="00FF268B" w:rsidP="00EC4583">
            <w:pPr>
              <w:widowControl w:val="0"/>
              <w:spacing w:after="120"/>
              <w:jc w:val="center"/>
              <w:rPr>
                <w:rFonts w:ascii="GHEA Grapalat" w:hAnsi="GHEA Grapalat"/>
                <w:sz w:val="20"/>
              </w:rPr>
            </w:pPr>
          </w:p>
        </w:tc>
        <w:tc>
          <w:tcPr>
            <w:tcW w:w="2236" w:type="dxa"/>
          </w:tcPr>
          <w:p w:rsidR="00FF268B" w:rsidRPr="00F412AC" w:rsidRDefault="00FF268B" w:rsidP="00EC4583">
            <w:pPr>
              <w:widowControl w:val="0"/>
              <w:spacing w:after="120"/>
              <w:jc w:val="center"/>
              <w:rPr>
                <w:rFonts w:ascii="GHEA Grapalat" w:hAnsi="GHEA Grapalat"/>
                <w:sz w:val="16"/>
              </w:rPr>
            </w:pPr>
          </w:p>
        </w:tc>
        <w:tc>
          <w:tcPr>
            <w:tcW w:w="682" w:type="dxa"/>
            <w:vAlign w:val="center"/>
          </w:tcPr>
          <w:p w:rsidR="00FF268B" w:rsidRPr="00F412AC" w:rsidRDefault="00FF268B" w:rsidP="00EC458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EC458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EC458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EC458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EC458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EC458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EC458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EC458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EC458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EC458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EC458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EC458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EC458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B79AC" w:rsidRPr="00F412AC" w:rsidTr="00FF268B">
        <w:trPr>
          <w:trHeight w:val="363"/>
          <w:jc w:val="center"/>
        </w:trPr>
        <w:tc>
          <w:tcPr>
            <w:tcW w:w="1207" w:type="dxa"/>
            <w:vAlign w:val="center"/>
          </w:tcPr>
          <w:p w:rsidR="005B79AC" w:rsidRDefault="005B79AC" w:rsidP="005B79AC">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5B79AC" w:rsidRDefault="005B79AC" w:rsidP="005B79AC">
            <w:pPr>
              <w:jc w:val="center"/>
              <w:rPr>
                <w:rFonts w:ascii="GHEA Grapalat" w:hAnsi="GHEA Grapalat" w:cs="Calibri"/>
                <w:b/>
                <w:color w:val="000000"/>
                <w:sz w:val="20"/>
                <w:szCs w:val="20"/>
              </w:rPr>
            </w:pPr>
          </w:p>
          <w:p w:rsidR="005B79AC" w:rsidRDefault="005B79AC" w:rsidP="005B79AC">
            <w:pPr>
              <w:jc w:val="center"/>
              <w:rPr>
                <w:rFonts w:ascii="GHEA Grapalat" w:hAnsi="GHEA Grapalat"/>
                <w:b/>
                <w:sz w:val="20"/>
              </w:rPr>
            </w:pPr>
            <w:r>
              <w:rPr>
                <w:rFonts w:ascii="GHEA Grapalat" w:hAnsi="GHEA Grapalat" w:cs="Calibri"/>
                <w:b/>
                <w:color w:val="000000"/>
                <w:sz w:val="20"/>
                <w:szCs w:val="20"/>
              </w:rPr>
              <w:t>71351540/1316</w:t>
            </w:r>
          </w:p>
        </w:tc>
        <w:tc>
          <w:tcPr>
            <w:tcW w:w="2236" w:type="dxa"/>
            <w:vAlign w:val="center"/>
          </w:tcPr>
          <w:p w:rsidR="005B79AC" w:rsidRPr="00D55A8E" w:rsidRDefault="005B79AC" w:rsidP="005B79AC">
            <w:pPr>
              <w:pStyle w:val="BodyTextIndent2"/>
              <w:widowControl w:val="0"/>
              <w:spacing w:after="120" w:line="240" w:lineRule="auto"/>
              <w:ind w:firstLine="0"/>
              <w:rPr>
                <w:rFonts w:ascii="GHEA Grapalat" w:hAnsi="GHEA Grapalat" w:cs="Calibri"/>
                <w:bCs/>
                <w:color w:val="000000"/>
                <w:lang w:val="hy-AM"/>
              </w:rPr>
            </w:pPr>
            <w:r w:rsidRPr="00EC4583">
              <w:rPr>
                <w:rFonts w:ascii="GHEA Grapalat" w:hAnsi="GHEA Grapalat" w:cs="Calibri"/>
                <w:bCs/>
                <w:color w:val="000000"/>
              </w:rPr>
              <w:t xml:space="preserve">Консультационные услуги по техническому контролю качества работ по реконструкции территории, </w:t>
            </w:r>
            <w:r w:rsidRPr="00EC4583">
              <w:rPr>
                <w:rFonts w:ascii="GHEA Grapalat" w:hAnsi="GHEA Grapalat" w:cs="Calibri"/>
                <w:bCs/>
                <w:color w:val="000000"/>
              </w:rPr>
              <w:lastRenderedPageBreak/>
              <w:t>расположенной за зданием 115 по ул. Бабаджаняна административного района Малатия-Себастия города Ереван</w:t>
            </w:r>
          </w:p>
        </w:tc>
        <w:tc>
          <w:tcPr>
            <w:tcW w:w="682" w:type="dxa"/>
            <w:vAlign w:val="center"/>
          </w:tcPr>
          <w:p w:rsidR="005B79AC" w:rsidRPr="00A42C01" w:rsidRDefault="005B79AC" w:rsidP="005B79AC">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5B79AC" w:rsidRPr="00F412AC" w:rsidRDefault="005B79AC" w:rsidP="005B79A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79AC" w:rsidRPr="00F412AC" w:rsidRDefault="005B79AC" w:rsidP="005B79AC">
            <w:pPr>
              <w:widowControl w:val="0"/>
              <w:spacing w:after="120"/>
              <w:jc w:val="center"/>
              <w:rPr>
                <w:rFonts w:ascii="GHEA Grapalat" w:hAnsi="GHEA Grapalat"/>
                <w:b/>
                <w:sz w:val="16"/>
              </w:rPr>
            </w:pPr>
            <w:r w:rsidRPr="00F412AC">
              <w:rPr>
                <w:rFonts w:ascii="GHEA Grapalat" w:hAnsi="GHEA Grapalat"/>
                <w:sz w:val="16"/>
              </w:rPr>
              <w:t>... %</w:t>
            </w:r>
          </w:p>
        </w:tc>
      </w:tr>
      <w:tr w:rsidR="005B79AC" w:rsidRPr="00F412AC" w:rsidTr="00FF268B">
        <w:trPr>
          <w:trHeight w:val="363"/>
          <w:jc w:val="center"/>
        </w:trPr>
        <w:tc>
          <w:tcPr>
            <w:tcW w:w="1207" w:type="dxa"/>
            <w:vAlign w:val="center"/>
          </w:tcPr>
          <w:p w:rsidR="005B79AC" w:rsidRDefault="005B79AC" w:rsidP="005B79AC">
            <w:pPr>
              <w:widowControl w:val="0"/>
              <w:spacing w:after="120"/>
              <w:jc w:val="center"/>
              <w:rPr>
                <w:rFonts w:ascii="GHEA Grapalat" w:hAnsi="GHEA Grapalat"/>
                <w:sz w:val="20"/>
              </w:rPr>
            </w:pPr>
            <w:bookmarkStart w:id="46" w:name="_GoBack" w:colFirst="3" w:colLast="15"/>
            <w:r>
              <w:rPr>
                <w:rFonts w:ascii="GHEA Grapalat" w:hAnsi="GHEA Grapalat"/>
                <w:sz w:val="20"/>
              </w:rPr>
              <w:lastRenderedPageBreak/>
              <w:t>2</w:t>
            </w:r>
          </w:p>
        </w:tc>
        <w:tc>
          <w:tcPr>
            <w:tcW w:w="1620" w:type="dxa"/>
            <w:vAlign w:val="center"/>
          </w:tcPr>
          <w:p w:rsidR="005B79AC" w:rsidRDefault="005B79AC" w:rsidP="005B79AC">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71351540/1317</w:t>
            </w:r>
          </w:p>
        </w:tc>
        <w:tc>
          <w:tcPr>
            <w:tcW w:w="2236" w:type="dxa"/>
            <w:vAlign w:val="center"/>
          </w:tcPr>
          <w:p w:rsidR="005B79AC" w:rsidRPr="00B74C5A" w:rsidRDefault="005B79AC" w:rsidP="005B79AC">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реконструкции территории, прилегающей к зданию № 43 по ул. Бабаджаняна административного района Малатия-Себастия города Еревана</w:t>
            </w:r>
          </w:p>
        </w:tc>
        <w:tc>
          <w:tcPr>
            <w:tcW w:w="682" w:type="dxa"/>
            <w:vAlign w:val="center"/>
          </w:tcPr>
          <w:p w:rsidR="005B79AC" w:rsidRPr="00A42C01" w:rsidRDefault="005B79AC" w:rsidP="005B79AC">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5B79AC" w:rsidRPr="00F412AC" w:rsidRDefault="005B79AC" w:rsidP="005B79A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79AC" w:rsidRPr="00F412AC" w:rsidRDefault="005B79AC" w:rsidP="005B79AC">
            <w:pPr>
              <w:widowControl w:val="0"/>
              <w:spacing w:after="120"/>
              <w:jc w:val="center"/>
              <w:rPr>
                <w:rFonts w:ascii="GHEA Grapalat" w:hAnsi="GHEA Grapalat"/>
                <w:b/>
                <w:sz w:val="16"/>
              </w:rPr>
            </w:pPr>
            <w:r w:rsidRPr="00F412AC">
              <w:rPr>
                <w:rFonts w:ascii="GHEA Grapalat" w:hAnsi="GHEA Grapalat"/>
                <w:sz w:val="16"/>
              </w:rPr>
              <w:t>... %</w:t>
            </w:r>
          </w:p>
        </w:tc>
      </w:tr>
      <w:tr w:rsidR="005B79AC" w:rsidRPr="00F412AC" w:rsidTr="00FF268B">
        <w:trPr>
          <w:trHeight w:val="363"/>
          <w:jc w:val="center"/>
        </w:trPr>
        <w:tc>
          <w:tcPr>
            <w:tcW w:w="1207" w:type="dxa"/>
            <w:vAlign w:val="center"/>
          </w:tcPr>
          <w:p w:rsidR="005B79AC" w:rsidRDefault="005B79AC" w:rsidP="005B79AC">
            <w:pPr>
              <w:widowControl w:val="0"/>
              <w:spacing w:after="120"/>
              <w:jc w:val="center"/>
              <w:rPr>
                <w:rFonts w:ascii="GHEA Grapalat" w:hAnsi="GHEA Grapalat"/>
                <w:sz w:val="20"/>
              </w:rPr>
            </w:pPr>
            <w:r>
              <w:rPr>
                <w:rFonts w:ascii="GHEA Grapalat" w:hAnsi="GHEA Grapalat"/>
                <w:sz w:val="20"/>
              </w:rPr>
              <w:t>3</w:t>
            </w:r>
          </w:p>
        </w:tc>
        <w:tc>
          <w:tcPr>
            <w:tcW w:w="1620" w:type="dxa"/>
            <w:vAlign w:val="center"/>
          </w:tcPr>
          <w:p w:rsidR="005B79AC" w:rsidRDefault="005B79AC" w:rsidP="005B79AC">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71351540/1318</w:t>
            </w:r>
          </w:p>
        </w:tc>
        <w:tc>
          <w:tcPr>
            <w:tcW w:w="2236" w:type="dxa"/>
            <w:vAlign w:val="center"/>
          </w:tcPr>
          <w:p w:rsidR="005B79AC" w:rsidRPr="00B74C5A" w:rsidRDefault="005B79AC" w:rsidP="005B79AC">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реконструкции территории перед зданием 115 по ул. шерами административного района Малатия-Себастия города Ереван</w:t>
            </w:r>
          </w:p>
        </w:tc>
        <w:tc>
          <w:tcPr>
            <w:tcW w:w="682" w:type="dxa"/>
            <w:vAlign w:val="center"/>
          </w:tcPr>
          <w:p w:rsidR="005B79AC" w:rsidRPr="00A42C01" w:rsidRDefault="005B79AC" w:rsidP="005B79AC">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5B79AC" w:rsidRPr="00F412AC" w:rsidRDefault="005B79AC" w:rsidP="005B79A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79AC" w:rsidRPr="00F412AC" w:rsidRDefault="005B79AC" w:rsidP="005B79AC">
            <w:pPr>
              <w:widowControl w:val="0"/>
              <w:spacing w:after="120"/>
              <w:jc w:val="center"/>
              <w:rPr>
                <w:rFonts w:ascii="GHEA Grapalat" w:hAnsi="GHEA Grapalat"/>
                <w:b/>
                <w:sz w:val="16"/>
              </w:rPr>
            </w:pPr>
            <w:r w:rsidRPr="00F412AC">
              <w:rPr>
                <w:rFonts w:ascii="GHEA Grapalat" w:hAnsi="GHEA Grapalat"/>
                <w:sz w:val="16"/>
              </w:rPr>
              <w:t>... %</w:t>
            </w:r>
          </w:p>
        </w:tc>
      </w:tr>
      <w:tr w:rsidR="005B79AC" w:rsidRPr="00F412AC" w:rsidTr="00FF268B">
        <w:trPr>
          <w:trHeight w:val="363"/>
          <w:jc w:val="center"/>
        </w:trPr>
        <w:tc>
          <w:tcPr>
            <w:tcW w:w="1207" w:type="dxa"/>
            <w:vAlign w:val="center"/>
          </w:tcPr>
          <w:p w:rsidR="005B79AC" w:rsidRDefault="005B79AC" w:rsidP="005B79AC">
            <w:pPr>
              <w:widowControl w:val="0"/>
              <w:spacing w:after="120"/>
              <w:jc w:val="center"/>
              <w:rPr>
                <w:rFonts w:ascii="GHEA Grapalat" w:hAnsi="GHEA Grapalat"/>
                <w:sz w:val="20"/>
              </w:rPr>
            </w:pPr>
            <w:r>
              <w:rPr>
                <w:rFonts w:ascii="GHEA Grapalat" w:hAnsi="GHEA Grapalat"/>
                <w:sz w:val="20"/>
              </w:rPr>
              <w:t>4</w:t>
            </w:r>
          </w:p>
        </w:tc>
        <w:tc>
          <w:tcPr>
            <w:tcW w:w="1620" w:type="dxa"/>
            <w:vAlign w:val="center"/>
          </w:tcPr>
          <w:p w:rsidR="005B79AC" w:rsidRDefault="005B79AC" w:rsidP="005B79AC">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71351540/1319</w:t>
            </w:r>
          </w:p>
        </w:tc>
        <w:tc>
          <w:tcPr>
            <w:tcW w:w="2236" w:type="dxa"/>
            <w:vAlign w:val="center"/>
          </w:tcPr>
          <w:p w:rsidR="005B79AC" w:rsidRPr="00B74C5A" w:rsidRDefault="005B79AC" w:rsidP="005B79AC">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 xml:space="preserve">Консультационные услуги по техническому </w:t>
            </w:r>
            <w:r w:rsidRPr="00EC4583">
              <w:rPr>
                <w:rFonts w:ascii="GHEA Grapalat" w:hAnsi="GHEA Grapalat" w:cs="GHEA Grapalat"/>
                <w:color w:val="000000"/>
                <w:lang w:val="hy-AM"/>
              </w:rPr>
              <w:lastRenderedPageBreak/>
              <w:t>контролю качества работ по реконструкции территории перед зданием № 6 по ул. Оганова административного района Малатия-Себастия города Ереван</w:t>
            </w:r>
          </w:p>
        </w:tc>
        <w:tc>
          <w:tcPr>
            <w:tcW w:w="682" w:type="dxa"/>
            <w:vAlign w:val="center"/>
          </w:tcPr>
          <w:p w:rsidR="005B79AC" w:rsidRPr="00A42C01" w:rsidRDefault="005B79AC" w:rsidP="005B79AC">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5B79AC" w:rsidRPr="00F412AC" w:rsidRDefault="005B79AC" w:rsidP="005B79A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79AC" w:rsidRPr="00F412AC" w:rsidRDefault="005B79AC" w:rsidP="005B79AC">
            <w:pPr>
              <w:widowControl w:val="0"/>
              <w:spacing w:after="120"/>
              <w:jc w:val="center"/>
              <w:rPr>
                <w:rFonts w:ascii="GHEA Grapalat" w:hAnsi="GHEA Grapalat"/>
                <w:b/>
                <w:sz w:val="16"/>
              </w:rPr>
            </w:pPr>
            <w:r w:rsidRPr="00F412AC">
              <w:rPr>
                <w:rFonts w:ascii="GHEA Grapalat" w:hAnsi="GHEA Grapalat"/>
                <w:sz w:val="16"/>
              </w:rPr>
              <w:t>... %</w:t>
            </w:r>
          </w:p>
        </w:tc>
      </w:tr>
      <w:tr w:rsidR="005B79AC" w:rsidRPr="00F412AC" w:rsidTr="00FF268B">
        <w:trPr>
          <w:trHeight w:val="363"/>
          <w:jc w:val="center"/>
        </w:trPr>
        <w:tc>
          <w:tcPr>
            <w:tcW w:w="1207" w:type="dxa"/>
            <w:vAlign w:val="center"/>
          </w:tcPr>
          <w:p w:rsidR="005B79AC" w:rsidRDefault="005B79AC" w:rsidP="005B79AC">
            <w:pPr>
              <w:widowControl w:val="0"/>
              <w:spacing w:after="120"/>
              <w:jc w:val="center"/>
              <w:rPr>
                <w:rFonts w:ascii="GHEA Grapalat" w:hAnsi="GHEA Grapalat"/>
                <w:sz w:val="20"/>
              </w:rPr>
            </w:pPr>
            <w:r>
              <w:rPr>
                <w:rFonts w:ascii="GHEA Grapalat" w:hAnsi="GHEA Grapalat"/>
                <w:sz w:val="20"/>
              </w:rPr>
              <w:lastRenderedPageBreak/>
              <w:t>5</w:t>
            </w:r>
          </w:p>
        </w:tc>
        <w:tc>
          <w:tcPr>
            <w:tcW w:w="1620" w:type="dxa"/>
            <w:vAlign w:val="center"/>
          </w:tcPr>
          <w:p w:rsidR="005B79AC" w:rsidRDefault="005B79AC" w:rsidP="005B79AC">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71351540/1320</w:t>
            </w:r>
          </w:p>
        </w:tc>
        <w:tc>
          <w:tcPr>
            <w:tcW w:w="2236" w:type="dxa"/>
            <w:vAlign w:val="center"/>
          </w:tcPr>
          <w:p w:rsidR="005B79AC" w:rsidRPr="00B74C5A" w:rsidRDefault="005B79AC" w:rsidP="005B79AC">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строительству типового футбольного поля, расположенного во дворе зданий 15, 17 административного района Малатия-Себастия города Ереван, ул. шерами</w:t>
            </w:r>
          </w:p>
        </w:tc>
        <w:tc>
          <w:tcPr>
            <w:tcW w:w="682" w:type="dxa"/>
            <w:vAlign w:val="center"/>
          </w:tcPr>
          <w:p w:rsidR="005B79AC" w:rsidRPr="00A42C01" w:rsidRDefault="005B79AC" w:rsidP="005B79AC">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5B79AC" w:rsidRPr="00F412AC" w:rsidRDefault="005B79AC" w:rsidP="005B79A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79AC" w:rsidRPr="00F412AC" w:rsidRDefault="005B79AC" w:rsidP="005B79AC">
            <w:pPr>
              <w:widowControl w:val="0"/>
              <w:spacing w:after="120"/>
              <w:jc w:val="center"/>
              <w:rPr>
                <w:rFonts w:ascii="GHEA Grapalat" w:hAnsi="GHEA Grapalat"/>
                <w:b/>
                <w:sz w:val="16"/>
              </w:rPr>
            </w:pPr>
            <w:r w:rsidRPr="00F412AC">
              <w:rPr>
                <w:rFonts w:ascii="GHEA Grapalat" w:hAnsi="GHEA Grapalat"/>
                <w:sz w:val="16"/>
              </w:rPr>
              <w:t>... %</w:t>
            </w:r>
          </w:p>
        </w:tc>
      </w:tr>
      <w:tr w:rsidR="005B79AC" w:rsidRPr="00F412AC" w:rsidTr="00FF268B">
        <w:trPr>
          <w:trHeight w:val="363"/>
          <w:jc w:val="center"/>
        </w:trPr>
        <w:tc>
          <w:tcPr>
            <w:tcW w:w="1207" w:type="dxa"/>
            <w:vAlign w:val="center"/>
          </w:tcPr>
          <w:p w:rsidR="005B79AC" w:rsidRDefault="005B79AC" w:rsidP="005B79AC">
            <w:pPr>
              <w:widowControl w:val="0"/>
              <w:spacing w:after="120"/>
              <w:jc w:val="center"/>
              <w:rPr>
                <w:rFonts w:ascii="GHEA Grapalat" w:hAnsi="GHEA Grapalat"/>
                <w:sz w:val="20"/>
              </w:rPr>
            </w:pPr>
            <w:r>
              <w:rPr>
                <w:rFonts w:ascii="GHEA Grapalat" w:hAnsi="GHEA Grapalat"/>
                <w:sz w:val="20"/>
              </w:rPr>
              <w:t>6</w:t>
            </w:r>
          </w:p>
        </w:tc>
        <w:tc>
          <w:tcPr>
            <w:tcW w:w="1620" w:type="dxa"/>
            <w:vAlign w:val="center"/>
          </w:tcPr>
          <w:p w:rsidR="005B79AC" w:rsidRDefault="005B79AC" w:rsidP="005B79AC">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71351540/1325</w:t>
            </w:r>
          </w:p>
        </w:tc>
        <w:tc>
          <w:tcPr>
            <w:tcW w:w="2236" w:type="dxa"/>
            <w:vAlign w:val="center"/>
          </w:tcPr>
          <w:p w:rsidR="005B79AC" w:rsidRPr="00B74C5A" w:rsidRDefault="005B79AC" w:rsidP="005B79AC">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ремонту асфальтобетонного покрытия дорог и тротуаров административного района Малатия-Себастия города Еревана</w:t>
            </w:r>
          </w:p>
        </w:tc>
        <w:tc>
          <w:tcPr>
            <w:tcW w:w="682" w:type="dxa"/>
            <w:vAlign w:val="center"/>
          </w:tcPr>
          <w:p w:rsidR="005B79AC" w:rsidRPr="00A42C01" w:rsidRDefault="005B79AC" w:rsidP="005B79AC">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5B79AC" w:rsidRPr="00F412AC" w:rsidRDefault="005B79AC" w:rsidP="005B79A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79AC" w:rsidRPr="00F412AC" w:rsidRDefault="005B79AC" w:rsidP="005B79AC">
            <w:pPr>
              <w:widowControl w:val="0"/>
              <w:spacing w:after="120"/>
              <w:jc w:val="center"/>
              <w:rPr>
                <w:rFonts w:ascii="GHEA Grapalat" w:hAnsi="GHEA Grapalat"/>
                <w:b/>
                <w:sz w:val="16"/>
              </w:rPr>
            </w:pPr>
            <w:r w:rsidRPr="00F412AC">
              <w:rPr>
                <w:rFonts w:ascii="GHEA Grapalat" w:hAnsi="GHEA Grapalat"/>
                <w:sz w:val="16"/>
              </w:rPr>
              <w:t>... %</w:t>
            </w:r>
          </w:p>
        </w:tc>
      </w:tr>
      <w:tr w:rsidR="005B79AC" w:rsidRPr="00F412AC" w:rsidTr="00FF268B">
        <w:trPr>
          <w:trHeight w:val="363"/>
          <w:jc w:val="center"/>
        </w:trPr>
        <w:tc>
          <w:tcPr>
            <w:tcW w:w="1207" w:type="dxa"/>
            <w:vAlign w:val="center"/>
          </w:tcPr>
          <w:p w:rsidR="005B79AC" w:rsidRDefault="005B79AC" w:rsidP="005B79AC">
            <w:pPr>
              <w:widowControl w:val="0"/>
              <w:spacing w:after="120"/>
              <w:jc w:val="center"/>
              <w:rPr>
                <w:rFonts w:ascii="GHEA Grapalat" w:hAnsi="GHEA Grapalat"/>
                <w:sz w:val="20"/>
              </w:rPr>
            </w:pPr>
            <w:r>
              <w:rPr>
                <w:rFonts w:ascii="GHEA Grapalat" w:hAnsi="GHEA Grapalat"/>
                <w:sz w:val="20"/>
              </w:rPr>
              <w:t>7</w:t>
            </w:r>
          </w:p>
        </w:tc>
        <w:tc>
          <w:tcPr>
            <w:tcW w:w="1620" w:type="dxa"/>
            <w:vAlign w:val="center"/>
          </w:tcPr>
          <w:p w:rsidR="005B79AC" w:rsidRDefault="005B79AC" w:rsidP="005B79AC">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71351540/132</w:t>
            </w:r>
            <w:r>
              <w:rPr>
                <w:rFonts w:ascii="GHEA Grapalat" w:hAnsi="GHEA Grapalat" w:cs="Calibri"/>
                <w:b/>
                <w:color w:val="000000"/>
                <w:sz w:val="20"/>
                <w:szCs w:val="20"/>
                <w:lang w:val="hy-AM"/>
              </w:rPr>
              <w:lastRenderedPageBreak/>
              <w:t>6</w:t>
            </w:r>
          </w:p>
        </w:tc>
        <w:tc>
          <w:tcPr>
            <w:tcW w:w="2236" w:type="dxa"/>
            <w:vAlign w:val="center"/>
          </w:tcPr>
          <w:p w:rsidR="005B79AC" w:rsidRPr="00B74C5A" w:rsidRDefault="005B79AC" w:rsidP="005B79AC">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lastRenderedPageBreak/>
              <w:t xml:space="preserve">Консультационные </w:t>
            </w:r>
            <w:r w:rsidRPr="00EC4583">
              <w:rPr>
                <w:rFonts w:ascii="GHEA Grapalat" w:hAnsi="GHEA Grapalat" w:cs="GHEA Grapalat"/>
                <w:color w:val="000000"/>
                <w:lang w:val="hy-AM"/>
              </w:rPr>
              <w:lastRenderedPageBreak/>
              <w:t>услуги по техническому контролю качества работ по ремонту аварийных балконов многоквартирных домов на территории административного района Малатия-Себастия города Еревана</w:t>
            </w:r>
          </w:p>
        </w:tc>
        <w:tc>
          <w:tcPr>
            <w:tcW w:w="682" w:type="dxa"/>
            <w:vAlign w:val="center"/>
          </w:tcPr>
          <w:p w:rsidR="005B79AC" w:rsidRPr="00A42C01" w:rsidRDefault="005B79AC" w:rsidP="005B79AC">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5B79AC" w:rsidRPr="00F412AC" w:rsidRDefault="005B79AC" w:rsidP="005B79A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79AC" w:rsidRPr="00F412AC" w:rsidRDefault="005B79AC" w:rsidP="005B79AC">
            <w:pPr>
              <w:widowControl w:val="0"/>
              <w:spacing w:after="120"/>
              <w:jc w:val="center"/>
              <w:rPr>
                <w:rFonts w:ascii="GHEA Grapalat" w:hAnsi="GHEA Grapalat"/>
                <w:b/>
                <w:sz w:val="16"/>
              </w:rPr>
            </w:pPr>
            <w:r w:rsidRPr="00F412AC">
              <w:rPr>
                <w:rFonts w:ascii="GHEA Grapalat" w:hAnsi="GHEA Grapalat"/>
                <w:sz w:val="16"/>
              </w:rPr>
              <w:t>... %</w:t>
            </w:r>
          </w:p>
        </w:tc>
      </w:tr>
      <w:tr w:rsidR="005B79AC" w:rsidRPr="00F412AC" w:rsidTr="00FF268B">
        <w:trPr>
          <w:trHeight w:val="363"/>
          <w:jc w:val="center"/>
        </w:trPr>
        <w:tc>
          <w:tcPr>
            <w:tcW w:w="1207" w:type="dxa"/>
            <w:vAlign w:val="center"/>
          </w:tcPr>
          <w:p w:rsidR="005B79AC" w:rsidRDefault="005B79AC" w:rsidP="005B79AC">
            <w:pPr>
              <w:widowControl w:val="0"/>
              <w:spacing w:after="120"/>
              <w:jc w:val="center"/>
              <w:rPr>
                <w:rFonts w:ascii="GHEA Grapalat" w:hAnsi="GHEA Grapalat"/>
                <w:sz w:val="20"/>
              </w:rPr>
            </w:pPr>
            <w:r>
              <w:rPr>
                <w:rFonts w:ascii="GHEA Grapalat" w:hAnsi="GHEA Grapalat"/>
                <w:sz w:val="20"/>
              </w:rPr>
              <w:lastRenderedPageBreak/>
              <w:t>8</w:t>
            </w:r>
          </w:p>
        </w:tc>
        <w:tc>
          <w:tcPr>
            <w:tcW w:w="1620" w:type="dxa"/>
            <w:vAlign w:val="center"/>
          </w:tcPr>
          <w:p w:rsidR="005B79AC" w:rsidRDefault="005B79AC" w:rsidP="005B79AC">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71351540/1327</w:t>
            </w:r>
          </w:p>
        </w:tc>
        <w:tc>
          <w:tcPr>
            <w:tcW w:w="2236" w:type="dxa"/>
            <w:vAlign w:val="center"/>
          </w:tcPr>
          <w:p w:rsidR="005B79AC" w:rsidRPr="00B74C5A" w:rsidRDefault="005B79AC" w:rsidP="005B79AC">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Консультационные услуги по техническому контролю качества работ по реконструкции тротуара улицы Свачян административного района Малатия-Себастия города Еревана /на правой стороне дороги, ведущей от улицы Андраника до улицы шерами/</w:t>
            </w:r>
          </w:p>
        </w:tc>
        <w:tc>
          <w:tcPr>
            <w:tcW w:w="682" w:type="dxa"/>
            <w:vAlign w:val="center"/>
          </w:tcPr>
          <w:p w:rsidR="005B79AC" w:rsidRPr="00A42C01" w:rsidRDefault="005B79AC" w:rsidP="005B79AC">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5B79AC" w:rsidRPr="00F412AC" w:rsidRDefault="005B79AC" w:rsidP="005B79A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79AC" w:rsidRPr="00F412AC" w:rsidRDefault="005B79AC" w:rsidP="005B79AC">
            <w:pPr>
              <w:widowControl w:val="0"/>
              <w:spacing w:after="120"/>
              <w:jc w:val="center"/>
              <w:rPr>
                <w:rFonts w:ascii="GHEA Grapalat" w:hAnsi="GHEA Grapalat"/>
                <w:b/>
                <w:sz w:val="16"/>
              </w:rPr>
            </w:pPr>
            <w:r w:rsidRPr="00F412AC">
              <w:rPr>
                <w:rFonts w:ascii="GHEA Grapalat" w:hAnsi="GHEA Grapalat"/>
                <w:sz w:val="16"/>
              </w:rPr>
              <w:t>... %</w:t>
            </w:r>
          </w:p>
        </w:tc>
      </w:tr>
      <w:tr w:rsidR="005B79AC" w:rsidRPr="00F412AC" w:rsidTr="00FF268B">
        <w:trPr>
          <w:trHeight w:val="363"/>
          <w:jc w:val="center"/>
        </w:trPr>
        <w:tc>
          <w:tcPr>
            <w:tcW w:w="1207" w:type="dxa"/>
            <w:vAlign w:val="center"/>
          </w:tcPr>
          <w:p w:rsidR="005B79AC" w:rsidRDefault="005B79AC" w:rsidP="005B79AC">
            <w:pPr>
              <w:widowControl w:val="0"/>
              <w:spacing w:after="120"/>
              <w:jc w:val="center"/>
              <w:rPr>
                <w:rFonts w:ascii="GHEA Grapalat" w:hAnsi="GHEA Grapalat"/>
                <w:sz w:val="20"/>
              </w:rPr>
            </w:pPr>
            <w:r>
              <w:rPr>
                <w:rFonts w:ascii="GHEA Grapalat" w:hAnsi="GHEA Grapalat"/>
                <w:sz w:val="20"/>
              </w:rPr>
              <w:t>9</w:t>
            </w:r>
          </w:p>
        </w:tc>
        <w:tc>
          <w:tcPr>
            <w:tcW w:w="1620" w:type="dxa"/>
            <w:vAlign w:val="center"/>
          </w:tcPr>
          <w:p w:rsidR="005B79AC" w:rsidRDefault="005B79AC" w:rsidP="005B79AC">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71351540/1328</w:t>
            </w:r>
          </w:p>
        </w:tc>
        <w:tc>
          <w:tcPr>
            <w:tcW w:w="2236" w:type="dxa"/>
            <w:vAlign w:val="center"/>
          </w:tcPr>
          <w:p w:rsidR="005B79AC" w:rsidRPr="00B74C5A" w:rsidRDefault="005B79AC" w:rsidP="005B79AC">
            <w:pPr>
              <w:pStyle w:val="BodyTextIndent2"/>
              <w:spacing w:line="240" w:lineRule="auto"/>
              <w:ind w:firstLine="0"/>
              <w:rPr>
                <w:rFonts w:ascii="GHEA Grapalat" w:hAnsi="GHEA Grapalat" w:cs="GHEA Grapalat"/>
                <w:color w:val="000000"/>
                <w:lang w:val="hy-AM"/>
              </w:rPr>
            </w:pPr>
            <w:r w:rsidRPr="00EC4583">
              <w:rPr>
                <w:rFonts w:ascii="GHEA Grapalat" w:hAnsi="GHEA Grapalat" w:cs="GHEA Grapalat"/>
                <w:color w:val="000000"/>
                <w:lang w:val="hy-AM"/>
              </w:rPr>
              <w:t xml:space="preserve">Консультационные услуги по техническому контролю качества текущих работ, требующих срочного решения в административном районе Малатия-Себастия города </w:t>
            </w:r>
            <w:r w:rsidRPr="00EC4583">
              <w:rPr>
                <w:rFonts w:ascii="GHEA Grapalat" w:hAnsi="GHEA Grapalat" w:cs="GHEA Grapalat"/>
                <w:color w:val="000000"/>
                <w:lang w:val="hy-AM"/>
              </w:rPr>
              <w:lastRenderedPageBreak/>
              <w:t>Еревана</w:t>
            </w:r>
          </w:p>
        </w:tc>
        <w:tc>
          <w:tcPr>
            <w:tcW w:w="682" w:type="dxa"/>
            <w:vAlign w:val="center"/>
          </w:tcPr>
          <w:p w:rsidR="005B79AC" w:rsidRPr="00A42C01" w:rsidRDefault="005B79AC" w:rsidP="005B79AC">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5B79AC" w:rsidRPr="00F412AC" w:rsidRDefault="005B79AC" w:rsidP="005B79A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79AC" w:rsidRPr="00F412AC" w:rsidRDefault="005B79AC" w:rsidP="005B79A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79AC" w:rsidRPr="00F412AC" w:rsidRDefault="005B79AC" w:rsidP="005B79AC">
            <w:pPr>
              <w:widowControl w:val="0"/>
              <w:spacing w:after="120"/>
              <w:jc w:val="center"/>
              <w:rPr>
                <w:rFonts w:ascii="GHEA Grapalat" w:hAnsi="GHEA Grapalat"/>
                <w:b/>
                <w:sz w:val="16"/>
              </w:rPr>
            </w:pPr>
            <w:r w:rsidRPr="00F412AC">
              <w:rPr>
                <w:rFonts w:ascii="GHEA Grapalat" w:hAnsi="GHEA Grapalat"/>
                <w:sz w:val="16"/>
              </w:rPr>
              <w:t>... %</w:t>
            </w:r>
          </w:p>
        </w:tc>
      </w:tr>
      <w:bookmarkEnd w:id="46"/>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193" w:rsidRDefault="00990193">
      <w:r>
        <w:separator/>
      </w:r>
    </w:p>
  </w:endnote>
  <w:endnote w:type="continuationSeparator" w:id="0">
    <w:p w:rsidR="00990193" w:rsidRDefault="00990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C4583" w:rsidRPr="00305BEC" w:rsidRDefault="00EC458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B79AC">
          <w:rPr>
            <w:rFonts w:ascii="GHEA Grapalat" w:hAnsi="GHEA Grapalat"/>
            <w:noProof/>
            <w:sz w:val="24"/>
            <w:szCs w:val="24"/>
          </w:rPr>
          <w:t>103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193" w:rsidRDefault="00990193">
      <w:r>
        <w:separator/>
      </w:r>
    </w:p>
  </w:footnote>
  <w:footnote w:type="continuationSeparator" w:id="0">
    <w:p w:rsidR="00990193" w:rsidRDefault="00990193">
      <w:r>
        <w:continuationSeparator/>
      </w:r>
    </w:p>
  </w:footnote>
  <w:footnote w:id="1">
    <w:p w:rsidR="00EC4583" w:rsidRDefault="00EC4583" w:rsidP="00720627">
      <w:pPr>
        <w:pStyle w:val="FootnoteText"/>
        <w:jc w:val="both"/>
        <w:rPr>
          <w:rFonts w:asciiTheme="minorHAnsi" w:hAnsiTheme="minorHAnsi"/>
        </w:rPr>
      </w:pPr>
    </w:p>
    <w:p w:rsidR="00EC4583" w:rsidRPr="004D0297" w:rsidRDefault="00EC4583"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C4583" w:rsidRPr="004D0297" w:rsidRDefault="00EC45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C4583" w:rsidRPr="004D0297" w:rsidRDefault="00EC45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C4583" w:rsidRPr="004D0297" w:rsidRDefault="00EC458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C4583" w:rsidRPr="004D0297" w:rsidRDefault="00EC4583" w:rsidP="004604D3">
      <w:pPr>
        <w:pStyle w:val="FootnoteText"/>
        <w:ind w:firstLine="708"/>
      </w:pPr>
    </w:p>
  </w:footnote>
  <w:footnote w:id="2">
    <w:p w:rsidR="00EC4583" w:rsidRPr="008842CE" w:rsidRDefault="00EC458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C4583" w:rsidRPr="00936FBF" w:rsidRDefault="00EC4583">
      <w:pPr>
        <w:pStyle w:val="FootnoteText"/>
        <w:rPr>
          <w:lang w:val="af-ZA"/>
        </w:rPr>
      </w:pPr>
    </w:p>
  </w:footnote>
  <w:footnote w:id="3">
    <w:p w:rsidR="00EC4583" w:rsidRPr="00FE2AA4" w:rsidRDefault="00EC4583"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EC4583" w:rsidRPr="008842CE" w:rsidRDefault="00EC458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C4583" w:rsidRPr="000811C1" w:rsidRDefault="00EC4583">
      <w:pPr>
        <w:pStyle w:val="FootnoteText"/>
        <w:rPr>
          <w:lang w:val="af-ZA"/>
        </w:rPr>
      </w:pPr>
    </w:p>
  </w:footnote>
  <w:footnote w:id="5">
    <w:p w:rsidR="00EC4583" w:rsidRPr="00BB3AD3" w:rsidRDefault="00EC4583"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C4583" w:rsidRPr="00BB3AD3" w:rsidRDefault="00EC4583"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C4583" w:rsidRPr="00503411" w:rsidRDefault="00EC4583"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C4583" w:rsidRPr="00DF0ADE" w:rsidRDefault="00EC4583" w:rsidP="00DF0ADE">
      <w:pPr>
        <w:pStyle w:val="FootnoteText"/>
        <w:jc w:val="both"/>
        <w:rPr>
          <w:rFonts w:ascii="GHEA Grapalat" w:hAnsi="GHEA Grapalat" w:cs="Sylfaen"/>
          <w:i/>
          <w:sz w:val="16"/>
          <w:szCs w:val="16"/>
        </w:rPr>
      </w:pPr>
    </w:p>
  </w:footnote>
  <w:footnote w:id="6">
    <w:p w:rsidR="00EC4583" w:rsidRPr="00511966" w:rsidRDefault="00EC458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C4583" w:rsidRPr="00A31673" w:rsidRDefault="00EC4583"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EC4583" w:rsidRDefault="00EC4583" w:rsidP="006B3E56">
      <w:pPr>
        <w:jc w:val="both"/>
      </w:pPr>
    </w:p>
    <w:p w:rsidR="00EC4583" w:rsidRPr="008444F1" w:rsidRDefault="00EC4583" w:rsidP="006B3E56">
      <w:pPr>
        <w:jc w:val="both"/>
        <w:rPr>
          <w:i/>
        </w:rPr>
      </w:pPr>
    </w:p>
    <w:p w:rsidR="00EC4583" w:rsidRDefault="00EC4583" w:rsidP="00827CAF">
      <w:pPr>
        <w:jc w:val="both"/>
      </w:pPr>
    </w:p>
    <w:p w:rsidR="00EC4583" w:rsidRPr="00B1013B" w:rsidRDefault="00EC4583"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C4583" w:rsidRPr="00B1013B" w:rsidRDefault="00EC4583"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C4583" w:rsidRPr="00B1013B" w:rsidRDefault="00EC4583"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C4583" w:rsidRPr="00827CAF" w:rsidRDefault="00EC4583" w:rsidP="006B3E56">
      <w:pPr>
        <w:jc w:val="both"/>
        <w:rPr>
          <w:rFonts w:ascii="GHEA Grapalat" w:hAnsi="GHEA Grapalat"/>
          <w:sz w:val="20"/>
          <w:szCs w:val="20"/>
        </w:rPr>
      </w:pPr>
    </w:p>
    <w:p w:rsidR="00EC4583" w:rsidRDefault="00EC4583" w:rsidP="006B3E56">
      <w:pPr>
        <w:pStyle w:val="FootnoteText"/>
        <w:rPr>
          <w:rFonts w:asciiTheme="minorHAnsi" w:hAnsiTheme="minorHAnsi"/>
          <w:lang w:val="af-ZA"/>
        </w:rPr>
      </w:pPr>
    </w:p>
  </w:footnote>
  <w:footnote w:id="9">
    <w:p w:rsidR="00EC4583" w:rsidRPr="00DC619D" w:rsidRDefault="00EC458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EC4583" w:rsidRPr="00D3436F" w:rsidRDefault="00EC458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C4583" w:rsidRPr="00D3436F" w:rsidRDefault="00EC4583">
      <w:pPr>
        <w:pStyle w:val="FootnoteText"/>
        <w:rPr>
          <w:lang w:val="es-ES"/>
        </w:rPr>
      </w:pPr>
    </w:p>
  </w:footnote>
  <w:footnote w:id="11">
    <w:p w:rsidR="00EC4583" w:rsidRPr="008842CE" w:rsidRDefault="00EC4583"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C4583" w:rsidRPr="008842CE" w:rsidRDefault="00EC4583" w:rsidP="00583650">
      <w:pPr>
        <w:pStyle w:val="FootnoteText"/>
        <w:jc w:val="both"/>
        <w:rPr>
          <w:rFonts w:ascii="GHEA Grapalat" w:hAnsi="GHEA Grapalat"/>
        </w:rPr>
      </w:pPr>
    </w:p>
  </w:footnote>
  <w:footnote w:id="12">
    <w:p w:rsidR="00EC4583" w:rsidRPr="008842CE" w:rsidRDefault="00EC4583" w:rsidP="00583650">
      <w:pPr>
        <w:pStyle w:val="FootnoteText"/>
        <w:jc w:val="both"/>
      </w:pPr>
    </w:p>
  </w:footnote>
  <w:footnote w:id="13">
    <w:p w:rsidR="00EC4583" w:rsidRPr="00217344" w:rsidRDefault="00EC458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EC4583" w:rsidRPr="008842CE" w:rsidRDefault="00EC458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C4583" w:rsidRPr="008842CE" w:rsidRDefault="00EC4583" w:rsidP="000A214C">
      <w:pPr>
        <w:pStyle w:val="FootnoteText"/>
        <w:jc w:val="both"/>
        <w:rPr>
          <w:rFonts w:ascii="GHEA Grapalat" w:hAnsi="GHEA Grapalat"/>
        </w:rPr>
      </w:pPr>
    </w:p>
  </w:footnote>
  <w:footnote w:id="15">
    <w:p w:rsidR="00EC4583" w:rsidRPr="008842CE" w:rsidRDefault="00EC4583" w:rsidP="000A214C">
      <w:pPr>
        <w:pStyle w:val="FootnoteText"/>
        <w:jc w:val="both"/>
      </w:pPr>
    </w:p>
  </w:footnote>
  <w:footnote w:id="16">
    <w:p w:rsidR="00EC4583" w:rsidRPr="00186B0B" w:rsidRDefault="00EC4583"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C4583" w:rsidRPr="00186B0B" w:rsidRDefault="00EC4583"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EC4583" w:rsidRPr="006F5F33" w:rsidRDefault="00EC458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EC4583" w:rsidRPr="00615130" w:rsidRDefault="00EC458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C4583" w:rsidRPr="00615130" w:rsidRDefault="00EC458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C4583" w:rsidRPr="00615130" w:rsidRDefault="00EC4583"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C4583" w:rsidRPr="006F5F33" w:rsidRDefault="00EC4583"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C4583" w:rsidRPr="00552B23" w:rsidTr="004C5A03">
        <w:tc>
          <w:tcPr>
            <w:tcW w:w="2631" w:type="dxa"/>
          </w:tcPr>
          <w:p w:rsidR="00EC4583" w:rsidRPr="00552B23" w:rsidRDefault="00EC4583"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C4583" w:rsidRPr="00710CEC" w:rsidRDefault="00EC4583"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C4583" w:rsidRPr="00710CEC" w:rsidRDefault="00EC4583"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C4583" w:rsidRPr="00552B23" w:rsidTr="004C5A03">
        <w:tc>
          <w:tcPr>
            <w:tcW w:w="2631" w:type="dxa"/>
          </w:tcPr>
          <w:p w:rsidR="00EC4583" w:rsidRDefault="00EC4583" w:rsidP="00193C10">
            <w:pPr>
              <w:pStyle w:val="NormalWeb"/>
              <w:spacing w:line="360" w:lineRule="auto"/>
              <w:jc w:val="center"/>
              <w:rPr>
                <w:rFonts w:ascii="GHEA Grapalat" w:hAnsi="GHEA Grapalat" w:cs="Sylfaen"/>
                <w:b/>
                <w:sz w:val="16"/>
                <w:szCs w:val="16"/>
                <w:lang w:val="hy-AM"/>
              </w:rPr>
            </w:pPr>
          </w:p>
        </w:tc>
        <w:tc>
          <w:tcPr>
            <w:tcW w:w="2631" w:type="dxa"/>
          </w:tcPr>
          <w:p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c>
          <w:tcPr>
            <w:tcW w:w="2632" w:type="dxa"/>
          </w:tcPr>
          <w:p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r>
      <w:tr w:rsidR="00EC4583" w:rsidRPr="00552B23" w:rsidTr="004C5A03">
        <w:tc>
          <w:tcPr>
            <w:tcW w:w="2631" w:type="dxa"/>
          </w:tcPr>
          <w:p w:rsidR="00EC4583" w:rsidRDefault="00EC4583" w:rsidP="00193C10">
            <w:pPr>
              <w:pStyle w:val="NormalWeb"/>
              <w:spacing w:line="360" w:lineRule="auto"/>
              <w:jc w:val="center"/>
              <w:rPr>
                <w:rFonts w:ascii="GHEA Grapalat" w:hAnsi="GHEA Grapalat" w:cs="Sylfaen"/>
                <w:b/>
                <w:sz w:val="16"/>
                <w:szCs w:val="16"/>
                <w:lang w:val="hy-AM"/>
              </w:rPr>
            </w:pPr>
          </w:p>
        </w:tc>
        <w:tc>
          <w:tcPr>
            <w:tcW w:w="2631" w:type="dxa"/>
          </w:tcPr>
          <w:p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c>
          <w:tcPr>
            <w:tcW w:w="2632" w:type="dxa"/>
          </w:tcPr>
          <w:p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r>
      <w:tr w:rsidR="00EC4583" w:rsidRPr="00552B23" w:rsidTr="004C5A03">
        <w:tc>
          <w:tcPr>
            <w:tcW w:w="2631" w:type="dxa"/>
          </w:tcPr>
          <w:p w:rsidR="00EC4583" w:rsidRDefault="00EC4583" w:rsidP="00193C10">
            <w:pPr>
              <w:pStyle w:val="NormalWeb"/>
              <w:spacing w:line="360" w:lineRule="auto"/>
              <w:jc w:val="center"/>
              <w:rPr>
                <w:rFonts w:ascii="GHEA Grapalat" w:hAnsi="GHEA Grapalat" w:cs="Sylfaen"/>
                <w:b/>
                <w:sz w:val="16"/>
                <w:szCs w:val="16"/>
                <w:lang w:val="hy-AM"/>
              </w:rPr>
            </w:pPr>
          </w:p>
        </w:tc>
        <w:tc>
          <w:tcPr>
            <w:tcW w:w="2631" w:type="dxa"/>
          </w:tcPr>
          <w:p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c>
          <w:tcPr>
            <w:tcW w:w="2632" w:type="dxa"/>
          </w:tcPr>
          <w:p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r>
    </w:tbl>
    <w:p w:rsidR="00EC4583" w:rsidRPr="00615130" w:rsidRDefault="00EC4583"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C4583" w:rsidRPr="00576D9C" w:rsidRDefault="00EC4583" w:rsidP="003B2F27">
      <w:pPr>
        <w:pStyle w:val="FootnoteText"/>
        <w:jc w:val="both"/>
        <w:rPr>
          <w:rFonts w:ascii="GHEA Grapalat" w:hAnsi="GHEA Grapalat"/>
          <w:lang w:val="hy-AM"/>
        </w:rPr>
      </w:pPr>
    </w:p>
  </w:footnote>
  <w:footnote w:id="19">
    <w:p w:rsidR="00EC4583" w:rsidRPr="006F5F33" w:rsidRDefault="00EC458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EC4583" w:rsidRPr="006F5F33" w:rsidRDefault="00EC458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EC4583" w:rsidRPr="006F5F33" w:rsidRDefault="00EC458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EC4583" w:rsidRPr="006F5F33" w:rsidRDefault="00EC4583"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C4583" w:rsidRPr="009E00B3" w:rsidRDefault="00EC4583"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C4583" w:rsidRPr="006F225E" w:rsidRDefault="00EC4583"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EC4583" w:rsidRPr="00E40AC8" w:rsidRDefault="00EC4583" w:rsidP="003B2F27">
      <w:pPr>
        <w:pStyle w:val="FootnoteText"/>
        <w:jc w:val="both"/>
      </w:pPr>
      <w:r>
        <w:rPr>
          <w:rStyle w:val="FootnoteReference"/>
        </w:rPr>
        <w:t>*</w:t>
      </w:r>
      <w:r>
        <w:t xml:space="preserve"> </w:t>
      </w:r>
    </w:p>
  </w:footnote>
  <w:footnote w:id="24">
    <w:p w:rsidR="00EC4583" w:rsidRPr="00E40AC8" w:rsidRDefault="00EC4583"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EC4583" w:rsidRPr="00CA2754" w:rsidRDefault="00EC458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C4583" w:rsidRPr="00CA2754" w:rsidRDefault="00EC4583" w:rsidP="003B2F27">
      <w:pPr>
        <w:pStyle w:val="FootnoteText"/>
        <w:jc w:val="both"/>
        <w:rPr>
          <w:sz w:val="2"/>
          <w:szCs w:val="2"/>
        </w:rPr>
      </w:pPr>
    </w:p>
  </w:footnote>
  <w:footnote w:id="26">
    <w:p w:rsidR="00EC4583" w:rsidRPr="00CA2754" w:rsidRDefault="00EC4583"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9AC"/>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193"/>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8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97335-A35B-4CFC-951F-7C802DD40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104</Pages>
  <Words>24876</Words>
  <Characters>141796</Characters>
  <Application>Microsoft Office Word</Application>
  <DocSecurity>0</DocSecurity>
  <Lines>1181</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166340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1696</cp:revision>
  <cp:lastPrinted>2018-02-16T07:12:00Z</cp:lastPrinted>
  <dcterms:created xsi:type="dcterms:W3CDTF">2019-10-28T07:04:00Z</dcterms:created>
  <dcterms:modified xsi:type="dcterms:W3CDTF">2023-12-08T11:24:00Z</dcterms:modified>
</cp:coreProperties>
</file>